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B7C45E1" w:rsidR="001E41F3" w:rsidRDefault="001E41F3" w:rsidP="008F10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84042">
          <w:rPr>
            <w:rFonts w:hint="eastAsia"/>
            <w:b/>
            <w:noProof/>
            <w:sz w:val="24"/>
            <w:lang w:eastAsia="zh-CN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84042">
          <w:rPr>
            <w:rFonts w:hint="eastAsia"/>
            <w:b/>
            <w:noProof/>
            <w:sz w:val="24"/>
            <w:lang w:eastAsia="zh-CN"/>
          </w:rPr>
          <w:t>12</w:t>
        </w:r>
        <w:r w:rsidR="00697EE0">
          <w:rPr>
            <w:rFonts w:hint="eastAsia"/>
            <w:b/>
            <w:noProof/>
            <w:sz w:val="24"/>
            <w:lang w:eastAsia="zh-CN"/>
          </w:rPr>
          <w:t>2</w:t>
        </w:r>
        <w:r w:rsidR="00C84042" w:rsidRPr="00EB09B7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="005A06E8" w:rsidRPr="005A06E8">
        <w:rPr>
          <w:b/>
          <w:i/>
          <w:noProof/>
          <w:sz w:val="28"/>
          <w:lang w:eastAsia="zh-CN"/>
        </w:rPr>
        <w:t>R3-23719</w:t>
      </w:r>
      <w:r w:rsidR="005362F4">
        <w:rPr>
          <w:rFonts w:hint="eastAsia"/>
          <w:b/>
          <w:i/>
          <w:noProof/>
          <w:sz w:val="28"/>
          <w:lang w:eastAsia="zh-CN"/>
        </w:rPr>
        <w:t>7</w:t>
      </w:r>
    </w:p>
    <w:p w14:paraId="2F5ED724" w14:textId="024F0FC0" w:rsidR="00697EE0" w:rsidRDefault="00697EE0" w:rsidP="00697EE0">
      <w:pPr>
        <w:pStyle w:val="CRCoverPage"/>
        <w:outlineLvl w:val="0"/>
        <w:rPr>
          <w:b/>
          <w:noProof/>
          <w:sz w:val="24"/>
        </w:rPr>
      </w:pPr>
      <w:r w:rsidRPr="000531A6">
        <w:rPr>
          <w:b/>
          <w:noProof/>
          <w:sz w:val="24"/>
          <w:lang w:eastAsia="zh-CN"/>
        </w:rPr>
        <w:t>Chicago</w:t>
      </w:r>
      <w:r>
        <w:rPr>
          <w:b/>
          <w:noProof/>
          <w:sz w:val="24"/>
          <w:lang w:eastAsia="zh-CN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USA</w:t>
      </w:r>
      <w:r>
        <w:rPr>
          <w:b/>
          <w:noProof/>
          <w:sz w:val="24"/>
        </w:rPr>
        <w:t xml:space="preserve">, </w:t>
      </w:r>
      <w:r w:rsidR="007950F9">
        <w:fldChar w:fldCharType="begin"/>
      </w:r>
      <w:r w:rsidR="007950F9">
        <w:instrText xml:space="preserve"> DOCPROPERTY  StartDate  \* MERGEFORMAT </w:instrText>
      </w:r>
      <w:r w:rsidR="007950F9"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Pr="00C84042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900A6B">
        <w:rPr>
          <w:rFonts w:hint="eastAsia"/>
          <w:b/>
          <w:noProof/>
          <w:sz w:val="24"/>
          <w:lang w:eastAsia="zh-CN"/>
        </w:rPr>
        <w:t>Nov</w:t>
      </w:r>
      <w:r>
        <w:rPr>
          <w:rFonts w:hint="eastAsia"/>
          <w:b/>
          <w:noProof/>
          <w:sz w:val="24"/>
          <w:lang w:eastAsia="zh-CN"/>
        </w:rPr>
        <w:t>.</w:t>
      </w:r>
      <w:r w:rsidR="007950F9"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 - </w:t>
      </w:r>
      <w:r w:rsidR="007950F9">
        <w:fldChar w:fldCharType="begin"/>
      </w:r>
      <w:r w:rsidR="007950F9">
        <w:instrText xml:space="preserve"> DOCPROPERTY  EndDate  \* MERGEFORMAT </w:instrText>
      </w:r>
      <w:r w:rsidR="007950F9">
        <w:fldChar w:fldCharType="separate"/>
      </w:r>
      <w:r>
        <w:rPr>
          <w:rFonts w:hint="eastAsia"/>
          <w:b/>
          <w:noProof/>
          <w:sz w:val="24"/>
          <w:lang w:eastAsia="zh-CN"/>
        </w:rPr>
        <w:t>17</w:t>
      </w:r>
      <w:r w:rsidRPr="00C84042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84042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7950F9">
        <w:rPr>
          <w:b/>
          <w:noProof/>
          <w:sz w:val="24"/>
          <w:lang w:eastAsia="zh-CN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88EA83" w:rsidR="001E41F3" w:rsidRPr="00410371" w:rsidRDefault="0017022F" w:rsidP="00F8241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F82411">
                <w:rPr>
                  <w:rFonts w:hint="eastAsia"/>
                  <w:b/>
                  <w:noProof/>
                  <w:sz w:val="28"/>
                  <w:lang w:eastAsia="zh-CN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6E3929" w:rsidR="001E41F3" w:rsidRPr="00410371" w:rsidRDefault="005A06E8" w:rsidP="000A7A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122</w:t>
            </w:r>
            <w:r w:rsidR="000A7A90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193129" w:rsidR="001E41F3" w:rsidRPr="00410371" w:rsidRDefault="00F82411" w:rsidP="00F8241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F8241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FF2D40" w:rsidR="001E41F3" w:rsidRPr="00410371" w:rsidRDefault="00F82411" w:rsidP="005A06E8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F82411">
              <w:rPr>
                <w:rFonts w:hint="eastAsia"/>
                <w:b/>
                <w:noProof/>
                <w:sz w:val="28"/>
                <w:lang w:eastAsia="zh-CN"/>
              </w:rPr>
              <w:t>17.</w:t>
            </w:r>
            <w:r w:rsidR="005A06E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F82411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D04694" w:rsidR="00F25D98" w:rsidRDefault="006609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8E9219" w:rsidR="001E41F3" w:rsidRDefault="00F82411" w:rsidP="006233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2411">
              <w:t>Correction on TRP Information Type Response Item</w:t>
            </w:r>
            <w:r>
              <w:rPr>
                <w:rFonts w:hint="eastAsia"/>
                <w:lang w:eastAsia="zh-CN"/>
              </w:rPr>
              <w:t xml:space="preserve"> IE </w:t>
            </w:r>
            <w:r w:rsidR="006233D9">
              <w:rPr>
                <w:rFonts w:hint="eastAsia"/>
                <w:lang w:eastAsia="zh-CN"/>
              </w:rPr>
              <w:t>of Pos</w:t>
            </w:r>
            <w:r w:rsidR="00F246A3">
              <w:rPr>
                <w:lang w:eastAsia="zh-CN"/>
              </w:rPr>
              <w:t>i</w:t>
            </w:r>
            <w:r w:rsidR="006233D9">
              <w:rPr>
                <w:rFonts w:hint="eastAsia"/>
                <w:lang w:eastAsia="zh-CN"/>
              </w:rPr>
              <w:t>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233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868AA1" w:rsidR="001E41F3" w:rsidRDefault="00F82411" w:rsidP="006B4B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8052CF">
              <w:rPr>
                <w:rFonts w:hint="eastAsia"/>
                <w:lang w:eastAsia="zh-CN"/>
              </w:rPr>
              <w:t xml:space="preserve">, </w:t>
            </w:r>
            <w:r w:rsidR="008052CF" w:rsidRPr="00CD5299">
              <w:rPr>
                <w:rFonts w:hint="eastAsia"/>
                <w:lang w:eastAsia="zh-CN"/>
              </w:rPr>
              <w:t>Huawei</w:t>
            </w:r>
            <w:r w:rsidR="00F246A3" w:rsidRPr="00CD5299">
              <w:rPr>
                <w:lang w:eastAsia="zh-CN"/>
              </w:rPr>
              <w:t xml:space="preserve">, </w:t>
            </w:r>
            <w:r w:rsidR="00335958" w:rsidRPr="00CD5299">
              <w:rPr>
                <w:rFonts w:hint="eastAsia"/>
                <w:lang w:eastAsia="zh-CN"/>
              </w:rPr>
              <w:t xml:space="preserve">ZTE, </w:t>
            </w:r>
            <w:r w:rsidR="00F246A3" w:rsidRPr="00CD5299">
              <w:rPr>
                <w:lang w:eastAsia="zh-CN"/>
              </w:rPr>
              <w:t>Ericsson</w:t>
            </w:r>
            <w:r w:rsidR="00A7575A">
              <w:rPr>
                <w:lang w:eastAsia="zh-CN"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6BAC9F" w:rsidR="001E41F3" w:rsidRDefault="00F8241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FD4E3D" w:rsidR="001E41F3" w:rsidRDefault="00D25B6D" w:rsidP="00F824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F82411" w:rsidRPr="0096384F">
              <w:t>NR</w:t>
            </w:r>
            <w:r w:rsidR="00F82411" w:rsidRPr="0096384F">
              <w:rPr>
                <w:noProof/>
              </w:rPr>
              <w:t>_pos_enh</w:t>
            </w:r>
            <w:proofErr w:type="spellEnd"/>
            <w:r w:rsidR="00F246A3">
              <w:rPr>
                <w:noProof/>
              </w:rPr>
              <w:t>-Core</w:t>
            </w:r>
            <w:r w:rsidR="00F8241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098C7" w:rsidR="001E41F3" w:rsidRDefault="0017022F" w:rsidP="00F82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F82411">
                <w:rPr>
                  <w:rFonts w:hint="eastAsia"/>
                  <w:noProof/>
                  <w:lang w:eastAsia="zh-CN"/>
                </w:rPr>
                <w:t>2023-09-05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C3D282" w:rsidR="001E41F3" w:rsidRDefault="0017022F" w:rsidP="00F8241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>
              <w:r w:rsidR="00F82411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A3A39F" w:rsidR="001E41F3" w:rsidRDefault="0017022F" w:rsidP="00F824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82411">
                <w:rPr>
                  <w:rFonts w:hint="eastAsia"/>
                  <w:noProof/>
                  <w:lang w:eastAsia="zh-CN"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876E27" w:rsidR="001E41F3" w:rsidRDefault="00A757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presence used for CHOICE extension for </w:t>
            </w:r>
            <w:bookmarkStart w:id="2" w:name="OLE_LINK5"/>
            <w:bookmarkStart w:id="3" w:name="OLE_LINK6"/>
            <w:r w:rsidR="00024E76" w:rsidRPr="00024E76">
              <w:rPr>
                <w:i/>
                <w:noProof/>
                <w:lang w:eastAsia="zh-CN"/>
              </w:rPr>
              <w:t>TRP Tx TEG Association</w:t>
            </w:r>
            <w:bookmarkEnd w:id="2"/>
            <w:bookmarkEnd w:id="3"/>
            <w:r>
              <w:rPr>
                <w:i/>
                <w:noProof/>
                <w:lang w:eastAsia="zh-CN"/>
              </w:rPr>
              <w:t>.</w:t>
            </w:r>
            <w:r w:rsidR="00024E76" w:rsidRPr="00405AD6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24E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5FAEAA" w14:textId="7399D08A" w:rsidR="001E41F3" w:rsidRDefault="00F82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hange the presence of </w:t>
            </w:r>
            <w:r w:rsidRPr="00F82411">
              <w:rPr>
                <w:noProof/>
                <w:lang w:eastAsia="zh-CN"/>
              </w:rPr>
              <w:t>TRPTxTEGAssociation</w:t>
            </w:r>
            <w:r>
              <w:rPr>
                <w:rFonts w:hint="eastAsia"/>
                <w:noProof/>
                <w:lang w:eastAsia="zh-CN"/>
              </w:rPr>
              <w:t xml:space="preserve"> from optional to </w:t>
            </w:r>
            <w:r w:rsidRPr="00F82411">
              <w:rPr>
                <w:noProof/>
                <w:lang w:eastAsia="zh-CN"/>
              </w:rPr>
              <w:t>mandatory</w:t>
            </w:r>
            <w:r>
              <w:rPr>
                <w:rFonts w:hint="eastAsia"/>
                <w:noProof/>
                <w:lang w:eastAsia="zh-CN"/>
              </w:rPr>
              <w:t xml:space="preserve"> in ASN.1. </w:t>
            </w:r>
          </w:p>
          <w:p w14:paraId="6ECB6B3B" w14:textId="77777777" w:rsidR="00F82411" w:rsidRDefault="00F82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5BCA8D8" w14:textId="77777777" w:rsidR="00F82411" w:rsidRDefault="00F82411" w:rsidP="00F82411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1A62E54" w14:textId="77777777" w:rsidR="00F82411" w:rsidRDefault="00F82411" w:rsidP="00F82411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F4C0768" w14:textId="77777777" w:rsidR="00F82411" w:rsidRDefault="00F82411" w:rsidP="00F82411">
            <w:pPr>
              <w:pStyle w:val="CRCoverPage"/>
              <w:spacing w:after="0"/>
              <w:ind w:left="100"/>
            </w:pPr>
          </w:p>
          <w:p w14:paraId="02C51826" w14:textId="77777777" w:rsidR="00F82411" w:rsidRDefault="00F82411" w:rsidP="00F82411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lang w:eastAsia="zh-TW"/>
              </w:rPr>
              <w:t>This CR has an impact under protocol point of view.</w:t>
            </w:r>
          </w:p>
          <w:p w14:paraId="5E3C0FF1" w14:textId="77777777" w:rsidR="00F82411" w:rsidRDefault="00F82411" w:rsidP="00F82411">
            <w:pPr>
              <w:pStyle w:val="CRCoverPage"/>
              <w:spacing w:after="0"/>
              <w:ind w:left="102"/>
              <w:rPr>
                <w:lang w:eastAsia="zh-TW"/>
              </w:rPr>
            </w:pPr>
          </w:p>
          <w:p w14:paraId="413C7BDA" w14:textId="77777777" w:rsidR="00F82411" w:rsidRDefault="00F82411" w:rsidP="00F82411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lang w:eastAsia="zh-TW"/>
              </w:rPr>
              <w:t xml:space="preserve">The impact can be considered isolated because the change only affects </w:t>
            </w:r>
            <w:r w:rsidRPr="00F82411">
              <w:rPr>
                <w:lang w:eastAsia="zh-TW"/>
              </w:rPr>
              <w:t>Positioning</w:t>
            </w:r>
            <w:r>
              <w:rPr>
                <w:lang w:eastAsia="zh-TW"/>
              </w:rPr>
              <w:t>.</w:t>
            </w:r>
          </w:p>
          <w:p w14:paraId="486828DF" w14:textId="77777777" w:rsidR="00F82411" w:rsidRPr="00F82411" w:rsidRDefault="00F82411" w:rsidP="00F82411">
            <w:pPr>
              <w:pStyle w:val="CRCoverPage"/>
              <w:spacing w:after="0"/>
              <w:rPr>
                <w:lang w:eastAsia="zh-CN"/>
              </w:rPr>
            </w:pPr>
          </w:p>
          <w:p w14:paraId="31C656EC" w14:textId="6EE2406E" w:rsidR="00F82411" w:rsidRDefault="009F113E" w:rsidP="009F11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his CR </w:t>
            </w:r>
            <w:r w:rsidR="00F246A3">
              <w:rPr>
                <w:lang w:val="en-US" w:eastAsia="zh-CN"/>
              </w:rPr>
              <w:t>ha</w:t>
            </w:r>
            <w:r>
              <w:rPr>
                <w:rFonts w:hint="eastAsia"/>
                <w:lang w:val="en-US" w:eastAsia="zh-CN"/>
              </w:rPr>
              <w:t xml:space="preserve">s </w:t>
            </w:r>
            <w:r w:rsidRPr="009F113E">
              <w:rPr>
                <w:lang w:val="en-US" w:eastAsia="zh-CN"/>
              </w:rPr>
              <w:t>no functional impact</w:t>
            </w:r>
            <w:r>
              <w:rPr>
                <w:rFonts w:hint="eastAsia"/>
                <w:lang w:val="en-US" w:eastAsia="zh-CN"/>
              </w:rPr>
              <w:t>, t</w:t>
            </w:r>
            <w:r w:rsidR="00F82411">
              <w:rPr>
                <w:lang w:val="en-US" w:eastAsia="zh-TW"/>
              </w:rPr>
              <w:t>he CR is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5D7148" w:rsidR="001E41F3" w:rsidRDefault="00A7575A" w:rsidP="00F82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</w:t>
            </w:r>
            <w:r w:rsidR="00F82411">
              <w:rPr>
                <w:rFonts w:hint="eastAsia"/>
                <w:noProof/>
                <w:lang w:eastAsia="zh-CN"/>
              </w:rPr>
              <w:t>ASN.1.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0BD6C0" w:rsidR="001E41F3" w:rsidRDefault="008052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492C9F" w:rsidR="001E41F3" w:rsidRDefault="00F824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1834F" w:rsidR="001E41F3" w:rsidRDefault="00F824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576CB5" w:rsidR="001E41F3" w:rsidRDefault="00F824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AED500" w14:textId="77777777" w:rsidR="00C84042" w:rsidRPr="00CE63E2" w:rsidRDefault="00C84042" w:rsidP="00C84042">
      <w:pPr>
        <w:pStyle w:val="FirstChange"/>
      </w:pPr>
      <w:bookmarkStart w:id="4" w:name="_Toc51763864"/>
      <w:bookmarkStart w:id="5" w:name="_Toc64449034"/>
      <w:bookmarkStart w:id="6" w:name="_Toc66289693"/>
      <w:bookmarkStart w:id="7" w:name="_Toc74154806"/>
      <w:bookmarkStart w:id="8" w:name="_Toc81383550"/>
      <w:bookmarkStart w:id="9" w:name="_Toc88658183"/>
      <w:bookmarkStart w:id="10" w:name="_Toc97911095"/>
      <w:bookmarkStart w:id="11" w:name="_Toc99038855"/>
      <w:bookmarkStart w:id="12" w:name="_Toc99731118"/>
      <w:bookmarkStart w:id="13" w:name="_Toc105511249"/>
      <w:bookmarkStart w:id="14" w:name="_Toc105927781"/>
      <w:bookmarkStart w:id="15" w:name="_Toc106110321"/>
      <w:bookmarkStart w:id="16" w:name="_Toc113835758"/>
      <w:bookmarkStart w:id="17" w:name="_Toc120124606"/>
      <w:bookmarkStart w:id="18" w:name="_Toc138795972"/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1F6F200" w14:textId="77777777" w:rsidR="00C84042" w:rsidRDefault="00C84042" w:rsidP="00F82411">
      <w:pPr>
        <w:pStyle w:val="4"/>
        <w:keepNext w:val="0"/>
        <w:keepLines w:val="0"/>
        <w:widowControl w:val="0"/>
        <w:rPr>
          <w:lang w:eastAsia="zh-CN"/>
        </w:rPr>
      </w:pPr>
    </w:p>
    <w:p w14:paraId="559B12D4" w14:textId="77777777" w:rsidR="00F82411" w:rsidRPr="002571EA" w:rsidRDefault="00F82411" w:rsidP="00F82411">
      <w:pPr>
        <w:pStyle w:val="4"/>
        <w:keepNext w:val="0"/>
        <w:keepLines w:val="0"/>
        <w:widowControl w:val="0"/>
      </w:pPr>
      <w:r w:rsidRPr="002571EA">
        <w:t>9.</w:t>
      </w:r>
      <w:r>
        <w:t>3.1</w:t>
      </w:r>
      <w:r w:rsidRPr="002571EA">
        <w:t>.</w:t>
      </w:r>
      <w:r>
        <w:t>176</w:t>
      </w:r>
      <w:r w:rsidRPr="002571EA">
        <w:tab/>
      </w:r>
      <w:r>
        <w:t>TRP Information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92E32F9" w14:textId="77777777" w:rsidR="00F82411" w:rsidRPr="002571EA" w:rsidRDefault="00F82411" w:rsidP="00F82411">
      <w:pPr>
        <w:widowControl w:val="0"/>
      </w:pPr>
      <w:r w:rsidRPr="002571EA">
        <w:t>The</w:t>
      </w:r>
      <w:r w:rsidRPr="002571EA">
        <w:rPr>
          <w:i/>
          <w:iCs/>
        </w:rPr>
        <w:t xml:space="preserve"> </w:t>
      </w:r>
      <w:r>
        <w:rPr>
          <w:i/>
          <w:iCs/>
        </w:rPr>
        <w:t>TRP</w:t>
      </w:r>
      <w:r w:rsidRPr="002571EA">
        <w:rPr>
          <w:i/>
          <w:iCs/>
        </w:rPr>
        <w:t xml:space="preserve"> </w:t>
      </w:r>
      <w:r>
        <w:rPr>
          <w:i/>
          <w:iCs/>
        </w:rPr>
        <w:t>Information</w:t>
      </w:r>
      <w:r w:rsidRPr="002571EA">
        <w:t xml:space="preserve"> IE </w:t>
      </w:r>
      <w:r>
        <w:t>contains information for one TRP within a gNB-DU</w:t>
      </w:r>
      <w:r w:rsidRPr="002571EA">
        <w:t xml:space="preserve">. 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82411" w:rsidRPr="002571EA" w14:paraId="56F1D6C0" w14:textId="77777777" w:rsidTr="008628FB">
        <w:trPr>
          <w:tblHeader/>
        </w:trPr>
        <w:tc>
          <w:tcPr>
            <w:tcW w:w="2160" w:type="dxa"/>
          </w:tcPr>
          <w:p w14:paraId="3C6639C6" w14:textId="77777777" w:rsidR="00F82411" w:rsidRPr="002571EA" w:rsidRDefault="00F82411" w:rsidP="008628FB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38C32710" w14:textId="77777777" w:rsidR="00F82411" w:rsidRPr="002571EA" w:rsidRDefault="00F82411" w:rsidP="008628FB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14:paraId="31BE6B41" w14:textId="77777777" w:rsidR="00F82411" w:rsidRPr="002571EA" w:rsidRDefault="00F82411" w:rsidP="008628FB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14:paraId="7125594D" w14:textId="77777777" w:rsidR="00F82411" w:rsidRPr="002571EA" w:rsidRDefault="00F82411" w:rsidP="008628FB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14:paraId="40DFE41F" w14:textId="77777777" w:rsidR="00F82411" w:rsidRPr="002571EA" w:rsidRDefault="00F82411" w:rsidP="008628FB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14:paraId="683F4A8F" w14:textId="77777777" w:rsidR="00F82411" w:rsidRPr="002571EA" w:rsidRDefault="00F82411" w:rsidP="008628FB">
            <w:pPr>
              <w:pStyle w:val="TAH"/>
              <w:keepNext w:val="0"/>
              <w:keepLines w:val="0"/>
              <w:widowControl w:val="0"/>
            </w:pPr>
            <w:r w:rsidRPr="006F075E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F1C2CDC" w14:textId="77777777" w:rsidR="00F82411" w:rsidRPr="002571EA" w:rsidRDefault="00F82411" w:rsidP="008628FB">
            <w:pPr>
              <w:pStyle w:val="TAH"/>
              <w:keepNext w:val="0"/>
              <w:keepLines w:val="0"/>
              <w:widowControl w:val="0"/>
            </w:pPr>
            <w:r w:rsidRPr="006F075E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F82411" w:rsidRPr="002571EA" w14:paraId="33106BCD" w14:textId="77777777" w:rsidTr="008628FB">
        <w:tc>
          <w:tcPr>
            <w:tcW w:w="2160" w:type="dxa"/>
          </w:tcPr>
          <w:p w14:paraId="16C873FF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  <w:r>
              <w:t>TRP ID</w:t>
            </w:r>
          </w:p>
        </w:tc>
        <w:tc>
          <w:tcPr>
            <w:tcW w:w="1080" w:type="dxa"/>
          </w:tcPr>
          <w:p w14:paraId="2316B4DC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392530BE" w14:textId="77777777" w:rsidR="00F82411" w:rsidRPr="005E73B8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2CBB42D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  <w:r>
              <w:t>9.3.1.197</w:t>
            </w:r>
          </w:p>
        </w:tc>
        <w:tc>
          <w:tcPr>
            <w:tcW w:w="1728" w:type="dxa"/>
          </w:tcPr>
          <w:p w14:paraId="3BCC034E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CA7A2D3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61E4A2C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</w:p>
        </w:tc>
      </w:tr>
      <w:tr w:rsidR="00F82411" w:rsidRPr="002571EA" w14:paraId="7783C36D" w14:textId="77777777" w:rsidTr="008628FB">
        <w:tc>
          <w:tcPr>
            <w:tcW w:w="2160" w:type="dxa"/>
          </w:tcPr>
          <w:p w14:paraId="18046DF1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  <w:r w:rsidRPr="00A17DF6">
              <w:rPr>
                <w:b/>
                <w:noProof/>
              </w:rPr>
              <w:t xml:space="preserve">TRP Information </w:t>
            </w:r>
            <w:r>
              <w:rPr>
                <w:b/>
                <w:noProof/>
              </w:rPr>
              <w:t>Type Response List</w:t>
            </w:r>
          </w:p>
        </w:tc>
        <w:tc>
          <w:tcPr>
            <w:tcW w:w="1080" w:type="dxa"/>
          </w:tcPr>
          <w:p w14:paraId="7CFA818D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148F79C" w14:textId="77777777" w:rsidR="00F82411" w:rsidRPr="005E73B8" w:rsidRDefault="00F82411" w:rsidP="008628FB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iCs/>
                <w:noProof/>
              </w:rPr>
              <w:t>1</w:t>
            </w:r>
          </w:p>
        </w:tc>
        <w:tc>
          <w:tcPr>
            <w:tcW w:w="1512" w:type="dxa"/>
          </w:tcPr>
          <w:p w14:paraId="574FD909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D462568" w14:textId="77777777" w:rsidR="00F82411" w:rsidRPr="0073234B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15D946" w14:textId="77777777" w:rsidR="00F82411" w:rsidRPr="0073234B" w:rsidRDefault="00F82411" w:rsidP="008628FB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C3D521C" w14:textId="77777777" w:rsidR="00F82411" w:rsidRPr="0073234B" w:rsidRDefault="00F82411" w:rsidP="008628FB">
            <w:pPr>
              <w:pStyle w:val="TAC"/>
              <w:keepNext w:val="0"/>
              <w:keepLines w:val="0"/>
              <w:widowControl w:val="0"/>
            </w:pPr>
          </w:p>
        </w:tc>
      </w:tr>
      <w:tr w:rsidR="00F82411" w:rsidRPr="002571EA" w14:paraId="66A88FB8" w14:textId="77777777" w:rsidTr="008628FB">
        <w:tc>
          <w:tcPr>
            <w:tcW w:w="2160" w:type="dxa"/>
          </w:tcPr>
          <w:p w14:paraId="14ED22D6" w14:textId="77777777" w:rsidR="00F82411" w:rsidRPr="00A17DF6" w:rsidRDefault="00F82411" w:rsidP="008628FB">
            <w:pPr>
              <w:pStyle w:val="TAL"/>
              <w:keepNext w:val="0"/>
              <w:keepLines w:val="0"/>
              <w:widowControl w:val="0"/>
              <w:ind w:left="102"/>
              <w:rPr>
                <w:b/>
                <w:noProof/>
              </w:rPr>
            </w:pPr>
            <w:r>
              <w:rPr>
                <w:b/>
                <w:noProof/>
              </w:rPr>
              <w:t>&gt;TRP Information Type Response Item</w:t>
            </w:r>
          </w:p>
        </w:tc>
        <w:tc>
          <w:tcPr>
            <w:tcW w:w="1080" w:type="dxa"/>
          </w:tcPr>
          <w:p w14:paraId="685E3758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17E0F60" w14:textId="77777777" w:rsidR="00F82411" w:rsidRPr="00707B3F" w:rsidRDefault="00F82411" w:rsidP="008628FB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ofTRPInfoTypes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1512" w:type="dxa"/>
          </w:tcPr>
          <w:p w14:paraId="5C2098A2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98C78FC" w14:textId="77777777" w:rsidR="00F82411" w:rsidRPr="0073234B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D0A43B2" w14:textId="77777777" w:rsidR="00F82411" w:rsidRPr="0073234B" w:rsidRDefault="00F82411" w:rsidP="008628FB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DD3EFF0" w14:textId="77777777" w:rsidR="00F82411" w:rsidRPr="0073234B" w:rsidRDefault="00F82411" w:rsidP="008628FB">
            <w:pPr>
              <w:pStyle w:val="TAC"/>
              <w:keepNext w:val="0"/>
              <w:keepLines w:val="0"/>
              <w:widowControl w:val="0"/>
            </w:pPr>
          </w:p>
        </w:tc>
      </w:tr>
      <w:tr w:rsidR="00F82411" w:rsidRPr="002571EA" w14:paraId="4BDDFB81" w14:textId="77777777" w:rsidTr="008628FB">
        <w:tc>
          <w:tcPr>
            <w:tcW w:w="2160" w:type="dxa"/>
          </w:tcPr>
          <w:p w14:paraId="6B9E7543" w14:textId="77777777" w:rsidR="00F82411" w:rsidRPr="00C33E1A" w:rsidRDefault="00F82411" w:rsidP="008628FB">
            <w:pPr>
              <w:pStyle w:val="TAL"/>
              <w:keepNext w:val="0"/>
              <w:keepLines w:val="0"/>
              <w:widowControl w:val="0"/>
              <w:ind w:left="198"/>
              <w:rPr>
                <w:b/>
                <w:iCs/>
              </w:rPr>
            </w:pPr>
            <w:r w:rsidRPr="00A02497">
              <w:t>&gt;</w:t>
            </w:r>
            <w:r>
              <w:t>&gt;</w:t>
            </w:r>
            <w:r w:rsidRPr="00A02497">
              <w:t xml:space="preserve">CHOICE </w:t>
            </w:r>
            <w:r w:rsidRPr="003F4BCB">
              <w:rPr>
                <w:i/>
              </w:rPr>
              <w:t xml:space="preserve">TRP </w:t>
            </w:r>
            <w:r w:rsidRPr="00831389">
              <w:rPr>
                <w:i/>
              </w:rPr>
              <w:t>Information</w:t>
            </w:r>
            <w:r>
              <w:rPr>
                <w:i/>
              </w:rPr>
              <w:t xml:space="preserve"> Type Response</w:t>
            </w:r>
            <w:r w:rsidRPr="00831389">
              <w:rPr>
                <w:i/>
              </w:rPr>
              <w:t xml:space="preserve"> Item</w:t>
            </w:r>
          </w:p>
        </w:tc>
        <w:tc>
          <w:tcPr>
            <w:tcW w:w="1080" w:type="dxa"/>
          </w:tcPr>
          <w:p w14:paraId="39056900" w14:textId="77777777" w:rsidR="00F82411" w:rsidRPr="00C33E1A" w:rsidRDefault="00F82411" w:rsidP="008628FB">
            <w:pPr>
              <w:pStyle w:val="TAL"/>
              <w:keepNext w:val="0"/>
              <w:keepLines w:val="0"/>
              <w:widowControl w:val="0"/>
            </w:pPr>
            <w:r w:rsidRPr="00A02497">
              <w:t>M</w:t>
            </w:r>
          </w:p>
        </w:tc>
        <w:tc>
          <w:tcPr>
            <w:tcW w:w="1080" w:type="dxa"/>
          </w:tcPr>
          <w:p w14:paraId="1F9A00CA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21D0C69" w14:textId="77777777" w:rsidR="00F82411" w:rsidRPr="0073234B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F721FD7" w14:textId="77777777" w:rsidR="00F82411" w:rsidRPr="0073234B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83C5326" w14:textId="77777777" w:rsidR="00F82411" w:rsidRPr="0073234B" w:rsidRDefault="00F82411" w:rsidP="008628FB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D4E9CB0" w14:textId="77777777" w:rsidR="00F82411" w:rsidRPr="0073234B" w:rsidRDefault="00F82411" w:rsidP="008628FB">
            <w:pPr>
              <w:pStyle w:val="TAC"/>
              <w:keepNext w:val="0"/>
              <w:keepLines w:val="0"/>
              <w:widowControl w:val="0"/>
            </w:pPr>
          </w:p>
        </w:tc>
      </w:tr>
      <w:tr w:rsidR="00F82411" w:rsidRPr="002571EA" w14:paraId="4494043D" w14:textId="77777777" w:rsidTr="008628FB">
        <w:tc>
          <w:tcPr>
            <w:tcW w:w="2160" w:type="dxa"/>
          </w:tcPr>
          <w:p w14:paraId="1E066F8A" w14:textId="77777777" w:rsidR="00F82411" w:rsidRPr="00A02497" w:rsidRDefault="00F82411" w:rsidP="008628FB">
            <w:pPr>
              <w:pStyle w:val="TAL"/>
              <w:keepNext w:val="0"/>
              <w:keepLines w:val="0"/>
              <w:widowControl w:val="0"/>
              <w:ind w:left="300"/>
            </w:pPr>
            <w:r w:rsidRPr="006112FD">
              <w:rPr>
                <w:i/>
              </w:rPr>
              <w:t>&gt;&gt;&gt;NR PCI</w:t>
            </w:r>
          </w:p>
        </w:tc>
        <w:tc>
          <w:tcPr>
            <w:tcW w:w="1080" w:type="dxa"/>
          </w:tcPr>
          <w:p w14:paraId="77F1B548" w14:textId="77777777" w:rsidR="00F82411" w:rsidRPr="00A02497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EC4752F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1D04074" w14:textId="77777777" w:rsidR="00F82411" w:rsidRPr="0073234B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D455458" w14:textId="77777777" w:rsidR="00F82411" w:rsidRPr="0073234B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C18244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55AF63C9" w14:textId="77777777" w:rsidR="00F82411" w:rsidRPr="0073234B" w:rsidRDefault="00F82411" w:rsidP="008628FB">
            <w:pPr>
              <w:pStyle w:val="TAC"/>
              <w:keepNext w:val="0"/>
              <w:keepLines w:val="0"/>
              <w:widowControl w:val="0"/>
            </w:pPr>
          </w:p>
        </w:tc>
      </w:tr>
      <w:tr w:rsidR="00F82411" w:rsidRPr="002571EA" w14:paraId="140CA9B4" w14:textId="77777777" w:rsidTr="008628FB">
        <w:tc>
          <w:tcPr>
            <w:tcW w:w="2160" w:type="dxa"/>
          </w:tcPr>
          <w:p w14:paraId="7D73796A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  <w:ind w:left="403"/>
            </w:pPr>
            <w:r>
              <w:t>&gt;&gt;&gt;&gt;NR PCI</w:t>
            </w:r>
          </w:p>
        </w:tc>
        <w:tc>
          <w:tcPr>
            <w:tcW w:w="1080" w:type="dxa"/>
          </w:tcPr>
          <w:p w14:paraId="5205CEDE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43DE0220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704598C" w14:textId="77777777" w:rsidR="00F82411" w:rsidRPr="003F28AC" w:rsidRDefault="00F82411" w:rsidP="008628FB">
            <w:pPr>
              <w:pStyle w:val="TAL"/>
              <w:keepNext w:val="0"/>
              <w:keepLines w:val="0"/>
              <w:widowControl w:val="0"/>
            </w:pPr>
            <w:r>
              <w:t>INTEGER (0..1007)</w:t>
            </w:r>
          </w:p>
        </w:tc>
        <w:tc>
          <w:tcPr>
            <w:tcW w:w="1728" w:type="dxa"/>
          </w:tcPr>
          <w:p w14:paraId="3CEC141F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47CCAEF2" w14:textId="77777777" w:rsidR="00F82411" w:rsidRPr="00283AA6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26050E9" w14:textId="77777777" w:rsidR="00F82411" w:rsidRPr="00283AA6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82411" w:rsidRPr="002571EA" w14:paraId="694C77D9" w14:textId="77777777" w:rsidTr="008628FB">
        <w:tc>
          <w:tcPr>
            <w:tcW w:w="2160" w:type="dxa"/>
          </w:tcPr>
          <w:p w14:paraId="44D71490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ind w:left="300"/>
            </w:pPr>
            <w:r w:rsidRPr="006112FD">
              <w:rPr>
                <w:i/>
              </w:rPr>
              <w:t>&gt;&gt;&gt;NR CGI</w:t>
            </w:r>
          </w:p>
        </w:tc>
        <w:tc>
          <w:tcPr>
            <w:tcW w:w="1080" w:type="dxa"/>
          </w:tcPr>
          <w:p w14:paraId="0A3CBEAB" w14:textId="77777777" w:rsidR="00F82411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76B5E3E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D0B4C3C" w14:textId="77777777" w:rsidR="00F82411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5788039" w14:textId="77777777" w:rsidR="00F82411" w:rsidRPr="00283AA6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ADBF029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22992C7D" w14:textId="77777777" w:rsidR="00F82411" w:rsidRPr="00283AA6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82411" w:rsidRPr="002571EA" w14:paraId="3DFBD036" w14:textId="77777777" w:rsidTr="008628FB">
        <w:tc>
          <w:tcPr>
            <w:tcW w:w="2160" w:type="dxa"/>
          </w:tcPr>
          <w:p w14:paraId="359EA1C4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  <w:ind w:left="403"/>
            </w:pPr>
            <w:r>
              <w:t>&gt;&gt;&gt;&gt;</w:t>
            </w:r>
            <w:r w:rsidRPr="00340015">
              <w:t>NR</w:t>
            </w:r>
            <w:r>
              <w:t xml:space="preserve"> CGI</w:t>
            </w:r>
          </w:p>
        </w:tc>
        <w:tc>
          <w:tcPr>
            <w:tcW w:w="1080" w:type="dxa"/>
          </w:tcPr>
          <w:p w14:paraId="21B09F31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FD7DD1E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74A71DB" w14:textId="77777777" w:rsidR="00F82411" w:rsidRPr="003F28AC" w:rsidRDefault="00F82411" w:rsidP="008628F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9.3.1.12</w:t>
            </w:r>
          </w:p>
        </w:tc>
        <w:tc>
          <w:tcPr>
            <w:tcW w:w="1728" w:type="dxa"/>
          </w:tcPr>
          <w:p w14:paraId="2DFED3F9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416C323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848DABA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</w:p>
        </w:tc>
      </w:tr>
      <w:tr w:rsidR="00F82411" w:rsidRPr="002571EA" w14:paraId="7102484D" w14:textId="77777777" w:rsidTr="008628FB">
        <w:tc>
          <w:tcPr>
            <w:tcW w:w="2160" w:type="dxa"/>
          </w:tcPr>
          <w:p w14:paraId="006F7BC4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ind w:left="300"/>
            </w:pPr>
            <w:r w:rsidRPr="006112FD">
              <w:rPr>
                <w:i/>
              </w:rPr>
              <w:t>&gt;&gt;&gt;NR ARFCN</w:t>
            </w:r>
          </w:p>
        </w:tc>
        <w:tc>
          <w:tcPr>
            <w:tcW w:w="1080" w:type="dxa"/>
          </w:tcPr>
          <w:p w14:paraId="4FEBC101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258230D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A4566F1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438AEE63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3E826B4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3C219FF5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</w:p>
        </w:tc>
      </w:tr>
      <w:tr w:rsidR="00F82411" w:rsidRPr="002571EA" w14:paraId="54222F33" w14:textId="77777777" w:rsidTr="008628FB">
        <w:tc>
          <w:tcPr>
            <w:tcW w:w="2160" w:type="dxa"/>
          </w:tcPr>
          <w:p w14:paraId="7F9CAB0E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  <w:ind w:left="403"/>
            </w:pPr>
            <w:r>
              <w:t>&gt;</w:t>
            </w:r>
            <w:r w:rsidRPr="0054226D">
              <w:t>&gt;</w:t>
            </w:r>
            <w:r>
              <w:t>&gt;</w:t>
            </w:r>
            <w:r w:rsidRPr="0054226D">
              <w:t>&gt;</w:t>
            </w:r>
            <w:r>
              <w:t xml:space="preserve">NR </w:t>
            </w:r>
            <w:r w:rsidRPr="0054226D">
              <w:t>ARFCN</w:t>
            </w:r>
          </w:p>
        </w:tc>
        <w:tc>
          <w:tcPr>
            <w:tcW w:w="1080" w:type="dxa"/>
          </w:tcPr>
          <w:p w14:paraId="385B264E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  <w:r w:rsidRPr="0054226D">
              <w:t>M</w:t>
            </w:r>
          </w:p>
        </w:tc>
        <w:tc>
          <w:tcPr>
            <w:tcW w:w="1080" w:type="dxa"/>
          </w:tcPr>
          <w:p w14:paraId="1BD95FAC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D37FB15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  <w:r w:rsidRPr="003F28AC">
              <w:t>INTEGER (0..3279165)</w:t>
            </w:r>
          </w:p>
        </w:tc>
        <w:tc>
          <w:tcPr>
            <w:tcW w:w="1728" w:type="dxa"/>
          </w:tcPr>
          <w:p w14:paraId="67A85E45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3570D5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3A366735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</w:p>
        </w:tc>
      </w:tr>
      <w:tr w:rsidR="00F82411" w:rsidRPr="002571EA" w14:paraId="2A28741F" w14:textId="77777777" w:rsidTr="008628FB">
        <w:tc>
          <w:tcPr>
            <w:tcW w:w="2160" w:type="dxa"/>
          </w:tcPr>
          <w:p w14:paraId="3E79944A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  <w:ind w:left="300"/>
            </w:pPr>
            <w:r w:rsidRPr="006112FD">
              <w:rPr>
                <w:i/>
                <w:lang w:eastAsia="zh-CN"/>
              </w:rPr>
              <w:t>&gt;&gt;&gt;</w:t>
            </w:r>
            <w:r w:rsidRPr="006112FD">
              <w:rPr>
                <w:rFonts w:hint="eastAsia"/>
                <w:i/>
                <w:lang w:eastAsia="zh-CN"/>
              </w:rPr>
              <w:t>P</w:t>
            </w:r>
            <w:r w:rsidRPr="006112FD">
              <w:rPr>
                <w:i/>
                <w:lang w:eastAsia="zh-CN"/>
              </w:rPr>
              <w:t>RS Configuration</w:t>
            </w:r>
          </w:p>
        </w:tc>
        <w:tc>
          <w:tcPr>
            <w:tcW w:w="1080" w:type="dxa"/>
          </w:tcPr>
          <w:p w14:paraId="593AAFC6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B76376A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138BA58" w14:textId="77777777" w:rsidR="00F82411" w:rsidRPr="003F28AC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8519DD5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E20C261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39CDE073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</w:p>
        </w:tc>
      </w:tr>
      <w:tr w:rsidR="00F82411" w:rsidRPr="002571EA" w14:paraId="7BCC5BBD" w14:textId="77777777" w:rsidTr="008628FB">
        <w:tc>
          <w:tcPr>
            <w:tcW w:w="2160" w:type="dxa"/>
          </w:tcPr>
          <w:p w14:paraId="6CFB82A8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  <w:ind w:left="403"/>
            </w:pPr>
            <w:r>
              <w:rPr>
                <w:lang w:eastAsia="zh-CN"/>
              </w:rPr>
              <w:t>&gt;&gt;&gt;&gt;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RS Configuration</w:t>
            </w:r>
          </w:p>
        </w:tc>
        <w:tc>
          <w:tcPr>
            <w:tcW w:w="1080" w:type="dxa"/>
          </w:tcPr>
          <w:p w14:paraId="07D0461E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C1EB3B4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E0F32F" w14:textId="77777777" w:rsidR="00F82411" w:rsidRPr="003F28AC" w:rsidRDefault="00F82411" w:rsidP="008628FB">
            <w:pPr>
              <w:pStyle w:val="TAL"/>
              <w:keepNext w:val="0"/>
              <w:keepLines w:val="0"/>
              <w:widowControl w:val="0"/>
            </w:pPr>
            <w:r>
              <w:t>9.3.1.177</w:t>
            </w:r>
          </w:p>
        </w:tc>
        <w:tc>
          <w:tcPr>
            <w:tcW w:w="1728" w:type="dxa"/>
          </w:tcPr>
          <w:p w14:paraId="70DE100A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21A31CB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1F4EA47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</w:p>
        </w:tc>
      </w:tr>
      <w:tr w:rsidR="00F82411" w:rsidRPr="002571EA" w14:paraId="37EC804D" w14:textId="77777777" w:rsidTr="008628FB">
        <w:tc>
          <w:tcPr>
            <w:tcW w:w="2160" w:type="dxa"/>
          </w:tcPr>
          <w:p w14:paraId="69E85978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ind w:left="300"/>
              <w:rPr>
                <w:lang w:eastAsia="zh-CN"/>
              </w:rPr>
            </w:pPr>
            <w:r w:rsidRPr="006112FD">
              <w:rPr>
                <w:rFonts w:hint="eastAsia"/>
                <w:i/>
                <w:lang w:eastAsia="zh-CN"/>
              </w:rPr>
              <w:t>&gt;</w:t>
            </w:r>
            <w:r w:rsidRPr="006112FD">
              <w:rPr>
                <w:i/>
                <w:lang w:eastAsia="zh-CN"/>
              </w:rPr>
              <w:t>&gt;&gt;SSB Information</w:t>
            </w:r>
          </w:p>
        </w:tc>
        <w:tc>
          <w:tcPr>
            <w:tcW w:w="1080" w:type="dxa"/>
          </w:tcPr>
          <w:p w14:paraId="11BD3B85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3A11883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6362018" w14:textId="77777777" w:rsidR="00F82411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57A3600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C766C74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362B5870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</w:p>
        </w:tc>
      </w:tr>
      <w:tr w:rsidR="00F82411" w:rsidRPr="002571EA" w14:paraId="0272FE5E" w14:textId="77777777" w:rsidTr="008628FB">
        <w:tc>
          <w:tcPr>
            <w:tcW w:w="2160" w:type="dxa"/>
          </w:tcPr>
          <w:p w14:paraId="0702EBFC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  <w:ind w:left="403"/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&gt;&gt;SSB Information</w:t>
            </w:r>
          </w:p>
        </w:tc>
        <w:tc>
          <w:tcPr>
            <w:tcW w:w="1080" w:type="dxa"/>
          </w:tcPr>
          <w:p w14:paraId="1623C624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75751144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72454C4" w14:textId="77777777" w:rsidR="00F82411" w:rsidRPr="003F28AC" w:rsidRDefault="00F82411" w:rsidP="008628FB">
            <w:pPr>
              <w:pStyle w:val="TAL"/>
              <w:keepNext w:val="0"/>
              <w:keepLines w:val="0"/>
              <w:widowControl w:val="0"/>
            </w:pPr>
            <w:r>
              <w:t>9.3.1.202</w:t>
            </w:r>
          </w:p>
        </w:tc>
        <w:tc>
          <w:tcPr>
            <w:tcW w:w="1728" w:type="dxa"/>
          </w:tcPr>
          <w:p w14:paraId="37D4AECE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542F93D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25608249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</w:p>
        </w:tc>
      </w:tr>
      <w:tr w:rsidR="00F82411" w:rsidRPr="002571EA" w14:paraId="61A48ECF" w14:textId="77777777" w:rsidTr="008628FB">
        <w:tc>
          <w:tcPr>
            <w:tcW w:w="2160" w:type="dxa"/>
          </w:tcPr>
          <w:p w14:paraId="10951971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ind w:left="300"/>
              <w:rPr>
                <w:lang w:eastAsia="zh-CN"/>
              </w:rPr>
            </w:pPr>
            <w:r w:rsidRPr="006112FD">
              <w:rPr>
                <w:i/>
                <w:szCs w:val="18"/>
              </w:rPr>
              <w:t>&gt;&gt;&gt;SFN Initialisation Time</w:t>
            </w:r>
          </w:p>
        </w:tc>
        <w:tc>
          <w:tcPr>
            <w:tcW w:w="1080" w:type="dxa"/>
          </w:tcPr>
          <w:p w14:paraId="42FDCDDC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DCF382E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1AB0C96" w14:textId="77777777" w:rsidR="00F82411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A0EA219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E6D571F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73B42962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</w:p>
        </w:tc>
      </w:tr>
      <w:tr w:rsidR="00F82411" w:rsidRPr="0054226D" w14:paraId="7FD39343" w14:textId="77777777" w:rsidTr="008628FB">
        <w:tc>
          <w:tcPr>
            <w:tcW w:w="2160" w:type="dxa"/>
          </w:tcPr>
          <w:p w14:paraId="01077EEF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  <w:ind w:left="403"/>
            </w:pPr>
            <w:r>
              <w:rPr>
                <w:szCs w:val="18"/>
              </w:rPr>
              <w:t>&gt;</w:t>
            </w:r>
            <w:r w:rsidRPr="00D423DD">
              <w:rPr>
                <w:szCs w:val="18"/>
              </w:rPr>
              <w:t>&gt;&gt;</w:t>
            </w:r>
            <w:r>
              <w:rPr>
                <w:szCs w:val="18"/>
              </w:rPr>
              <w:t>&gt;</w:t>
            </w:r>
            <w:r w:rsidRPr="00D423DD">
              <w:rPr>
                <w:szCs w:val="18"/>
              </w:rPr>
              <w:t>SFN Initialisation Time</w:t>
            </w:r>
          </w:p>
        </w:tc>
        <w:tc>
          <w:tcPr>
            <w:tcW w:w="1080" w:type="dxa"/>
          </w:tcPr>
          <w:p w14:paraId="179D413D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  <w:r w:rsidRPr="00D423DD"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06DC6D4C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159BB10" w14:textId="77777777" w:rsidR="00F82411" w:rsidRDefault="00F82411" w:rsidP="008628FB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>1900</w:t>
            </w:r>
          </w:p>
          <w:p w14:paraId="7A6A2AB7" w14:textId="77777777" w:rsidR="00F82411" w:rsidRPr="003F28AC" w:rsidRDefault="00F82411" w:rsidP="008628FB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>9.3.1.183</w:t>
            </w:r>
          </w:p>
        </w:tc>
        <w:tc>
          <w:tcPr>
            <w:tcW w:w="1728" w:type="dxa"/>
          </w:tcPr>
          <w:p w14:paraId="55F5A52A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BCE31AC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40545F2A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</w:p>
        </w:tc>
      </w:tr>
      <w:tr w:rsidR="00F82411" w:rsidRPr="0054226D" w14:paraId="33324B42" w14:textId="77777777" w:rsidTr="008628FB">
        <w:tc>
          <w:tcPr>
            <w:tcW w:w="2160" w:type="dxa"/>
          </w:tcPr>
          <w:p w14:paraId="72C57CB4" w14:textId="77777777" w:rsidR="00F82411" w:rsidRPr="00D423DD" w:rsidRDefault="00F82411" w:rsidP="008628FB">
            <w:pPr>
              <w:pStyle w:val="TAL"/>
              <w:keepNext w:val="0"/>
              <w:keepLines w:val="0"/>
              <w:widowControl w:val="0"/>
              <w:ind w:left="300"/>
              <w:rPr>
                <w:szCs w:val="18"/>
              </w:rPr>
            </w:pPr>
            <w:r w:rsidRPr="006112FD">
              <w:rPr>
                <w:i/>
                <w:lang w:eastAsia="zh-CN"/>
              </w:rPr>
              <w:t>&gt;&gt;&gt;Spatial Direction Information</w:t>
            </w:r>
          </w:p>
        </w:tc>
        <w:tc>
          <w:tcPr>
            <w:tcW w:w="1080" w:type="dxa"/>
          </w:tcPr>
          <w:p w14:paraId="1D4DFFE7" w14:textId="77777777" w:rsidR="00F82411" w:rsidRPr="00D423DD" w:rsidRDefault="00F82411" w:rsidP="008628F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45EF3CB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9BB9966" w14:textId="77777777" w:rsidR="00F82411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CF8B20E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BD367F4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3847BD34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</w:p>
        </w:tc>
      </w:tr>
      <w:tr w:rsidR="00F82411" w:rsidRPr="0054226D" w14:paraId="07933999" w14:textId="77777777" w:rsidTr="008628FB">
        <w:tc>
          <w:tcPr>
            <w:tcW w:w="2160" w:type="dxa"/>
          </w:tcPr>
          <w:p w14:paraId="2B7DF4E0" w14:textId="77777777" w:rsidR="00F82411" w:rsidRPr="00D423DD" w:rsidRDefault="00F82411" w:rsidP="008628FB">
            <w:pPr>
              <w:pStyle w:val="TAL"/>
              <w:keepNext w:val="0"/>
              <w:keepLines w:val="0"/>
              <w:widowControl w:val="0"/>
              <w:ind w:left="403"/>
              <w:rPr>
                <w:szCs w:val="18"/>
              </w:rPr>
            </w:pPr>
            <w:r>
              <w:rPr>
                <w:lang w:eastAsia="zh-CN"/>
              </w:rPr>
              <w:t>&gt;&gt;&gt;&gt;Spatial Direction Information</w:t>
            </w:r>
          </w:p>
        </w:tc>
        <w:tc>
          <w:tcPr>
            <w:tcW w:w="1080" w:type="dxa"/>
          </w:tcPr>
          <w:p w14:paraId="1A27FD4F" w14:textId="77777777" w:rsidR="00F82411" w:rsidRPr="00D423DD" w:rsidRDefault="00F82411" w:rsidP="008628F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B2D8191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BD03E30" w14:textId="77777777" w:rsidR="00F82411" w:rsidRPr="00D423DD" w:rsidRDefault="00F82411" w:rsidP="008628F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9.3.1.179</w:t>
            </w:r>
          </w:p>
        </w:tc>
        <w:tc>
          <w:tcPr>
            <w:tcW w:w="1728" w:type="dxa"/>
          </w:tcPr>
          <w:p w14:paraId="2EEE9F37" w14:textId="77777777" w:rsidR="00F82411" w:rsidRPr="00D423DD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35ECA7D" w14:textId="77777777" w:rsidR="00F82411" w:rsidRPr="00D423DD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368AD828" w14:textId="77777777" w:rsidR="00F82411" w:rsidRPr="00D423DD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F82411" w:rsidRPr="0054226D" w14:paraId="013695A2" w14:textId="77777777" w:rsidTr="008628FB">
        <w:tc>
          <w:tcPr>
            <w:tcW w:w="2160" w:type="dxa"/>
          </w:tcPr>
          <w:p w14:paraId="36154580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ind w:left="300"/>
              <w:rPr>
                <w:lang w:eastAsia="zh-CN"/>
              </w:rPr>
            </w:pPr>
            <w:r w:rsidRPr="006112FD">
              <w:rPr>
                <w:i/>
                <w:lang w:eastAsia="zh-CN"/>
              </w:rPr>
              <w:t>&gt;&gt;&gt;</w:t>
            </w:r>
            <w:r w:rsidRPr="006112FD">
              <w:rPr>
                <w:i/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69180BB3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A85C7D0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94F6515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55E5AD65" w14:textId="77777777" w:rsidR="00F82411" w:rsidRPr="00D423DD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739E291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32B5BD94" w14:textId="77777777" w:rsidR="00F82411" w:rsidRPr="00D423DD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F82411" w:rsidRPr="0054226D" w14:paraId="2B540083" w14:textId="77777777" w:rsidTr="008628FB">
        <w:tc>
          <w:tcPr>
            <w:tcW w:w="2160" w:type="dxa"/>
          </w:tcPr>
          <w:p w14:paraId="26172A8A" w14:textId="77777777" w:rsidR="00F82411" w:rsidRPr="00D423DD" w:rsidRDefault="00F82411" w:rsidP="008628FB">
            <w:pPr>
              <w:pStyle w:val="TAL"/>
              <w:keepNext w:val="0"/>
              <w:keepLines w:val="0"/>
              <w:widowControl w:val="0"/>
              <w:ind w:left="403"/>
              <w:rPr>
                <w:szCs w:val="18"/>
              </w:rPr>
            </w:pPr>
            <w:r>
              <w:rPr>
                <w:lang w:eastAsia="zh-CN"/>
              </w:rPr>
              <w:t>&gt;&gt;&gt;&gt;</w:t>
            </w: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61C7BCEF" w14:textId="77777777" w:rsidR="00F82411" w:rsidRPr="00D423DD" w:rsidRDefault="00F82411" w:rsidP="008628F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46A80922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7733997" w14:textId="77777777" w:rsidR="00F82411" w:rsidRPr="00D423DD" w:rsidRDefault="00F82411" w:rsidP="008628F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9.3.1.184</w:t>
            </w:r>
          </w:p>
        </w:tc>
        <w:tc>
          <w:tcPr>
            <w:tcW w:w="1728" w:type="dxa"/>
          </w:tcPr>
          <w:p w14:paraId="5A752055" w14:textId="77777777" w:rsidR="00F82411" w:rsidRPr="00D423DD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A664BD9" w14:textId="77777777" w:rsidR="00F82411" w:rsidRPr="00D423DD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21789E0C" w14:textId="77777777" w:rsidR="00F82411" w:rsidRPr="00D423DD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F82411" w:rsidRPr="0054226D" w14:paraId="2A50700A" w14:textId="77777777" w:rsidTr="008628FB">
        <w:tc>
          <w:tcPr>
            <w:tcW w:w="2160" w:type="dxa"/>
          </w:tcPr>
          <w:p w14:paraId="50A46660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ind w:left="300"/>
              <w:rPr>
                <w:lang w:eastAsia="zh-CN"/>
              </w:rPr>
            </w:pPr>
            <w:r w:rsidRPr="006112FD">
              <w:rPr>
                <w:rFonts w:hint="eastAsia"/>
                <w:i/>
                <w:lang w:eastAsia="zh-CN"/>
              </w:rPr>
              <w:t>&gt;</w:t>
            </w:r>
            <w:r w:rsidRPr="006112FD">
              <w:rPr>
                <w:i/>
                <w:lang w:eastAsia="zh-CN"/>
              </w:rPr>
              <w:t>&gt;&gt;TRP Type</w:t>
            </w:r>
          </w:p>
        </w:tc>
        <w:tc>
          <w:tcPr>
            <w:tcW w:w="1080" w:type="dxa"/>
          </w:tcPr>
          <w:p w14:paraId="4DF840F9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7E170F7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EB78BC6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5279EED0" w14:textId="77777777" w:rsidR="00F82411" w:rsidRPr="00D423DD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ACB9122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5E8B8A95" w14:textId="77777777" w:rsidR="00F82411" w:rsidRPr="00D423DD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F82411" w:rsidRPr="0054226D" w14:paraId="26F4C3C6" w14:textId="77777777" w:rsidTr="008628FB">
        <w:tc>
          <w:tcPr>
            <w:tcW w:w="2160" w:type="dxa"/>
          </w:tcPr>
          <w:p w14:paraId="6AE6F769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ind w:left="403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&gt;&gt;TRP Type</w:t>
            </w:r>
          </w:p>
        </w:tc>
        <w:tc>
          <w:tcPr>
            <w:tcW w:w="1080" w:type="dxa"/>
          </w:tcPr>
          <w:p w14:paraId="39AE77CC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7536A24D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BFD51F8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D85DFE">
              <w:rPr>
                <w:rFonts w:cs="Arial"/>
                <w:noProof/>
                <w:szCs w:val="18"/>
                <w:lang w:eastAsia="ja-JP"/>
              </w:rPr>
              <w:t>ENUMERATED (prs-only-tp,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 srs-only-rp, tp, rp, trp</w:t>
            </w:r>
            <w:r w:rsidRPr="00D85DFE">
              <w:rPr>
                <w:rFonts w:cs="Arial"/>
                <w:noProof/>
                <w:szCs w:val="18"/>
                <w:lang w:eastAsia="ja-JP"/>
              </w:rPr>
              <w:t>…)</w:t>
            </w:r>
          </w:p>
        </w:tc>
        <w:tc>
          <w:tcPr>
            <w:tcW w:w="1728" w:type="dxa"/>
          </w:tcPr>
          <w:p w14:paraId="503E6372" w14:textId="77777777" w:rsidR="00F82411" w:rsidRPr="00D423DD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TS 38.305 [42]</w:t>
            </w:r>
          </w:p>
        </w:tc>
        <w:tc>
          <w:tcPr>
            <w:tcW w:w="1080" w:type="dxa"/>
          </w:tcPr>
          <w:p w14:paraId="0479E9C7" w14:textId="77777777" w:rsidR="00F82411" w:rsidRPr="00D423DD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Y</w:t>
            </w:r>
            <w:r>
              <w:rPr>
                <w:rFonts w:cs="Arial"/>
                <w:noProof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540A3735" w14:textId="77777777" w:rsidR="00F82411" w:rsidRPr="00D423DD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F82411" w:rsidRPr="0054226D" w14:paraId="4837C5DC" w14:textId="77777777" w:rsidTr="008628FB">
        <w:tc>
          <w:tcPr>
            <w:tcW w:w="2160" w:type="dxa"/>
          </w:tcPr>
          <w:p w14:paraId="17073C67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ind w:left="300"/>
              <w:rPr>
                <w:lang w:eastAsia="zh-CN"/>
              </w:rPr>
            </w:pPr>
            <w:r w:rsidRPr="006112FD">
              <w:rPr>
                <w:i/>
                <w:lang w:eastAsia="zh-CN"/>
              </w:rPr>
              <w:t>&gt;&gt;&gt;On-demand PRS TRP Information</w:t>
            </w:r>
          </w:p>
        </w:tc>
        <w:tc>
          <w:tcPr>
            <w:tcW w:w="1080" w:type="dxa"/>
          </w:tcPr>
          <w:p w14:paraId="0BA4FB1C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34223C8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B639BDB" w14:textId="77777777" w:rsidR="00F82411" w:rsidRPr="00D85DFE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75EDF20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DA29BCC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23FE4C2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</w:p>
        </w:tc>
      </w:tr>
      <w:tr w:rsidR="00F82411" w:rsidRPr="0054226D" w14:paraId="19627C68" w14:textId="77777777" w:rsidTr="008628FB">
        <w:tc>
          <w:tcPr>
            <w:tcW w:w="2160" w:type="dxa"/>
          </w:tcPr>
          <w:p w14:paraId="1EAE6B88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ind w:left="403"/>
              <w:rPr>
                <w:lang w:eastAsia="zh-CN"/>
              </w:rPr>
            </w:pPr>
            <w:r>
              <w:rPr>
                <w:lang w:eastAsia="zh-CN"/>
              </w:rPr>
              <w:t>&gt;&gt;&gt;&gt;On-demand PRS TRP Information</w:t>
            </w:r>
          </w:p>
        </w:tc>
        <w:tc>
          <w:tcPr>
            <w:tcW w:w="1080" w:type="dxa"/>
          </w:tcPr>
          <w:p w14:paraId="245FF562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0557431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9572922" w14:textId="77777777" w:rsidR="00F82411" w:rsidRPr="00D85DFE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3878A9">
              <w:rPr>
                <w:rFonts w:cs="Arial"/>
                <w:noProof/>
                <w:szCs w:val="18"/>
                <w:lang w:eastAsia="ja-JP"/>
              </w:rPr>
              <w:t>9.3.1.240</w:t>
            </w:r>
          </w:p>
        </w:tc>
        <w:tc>
          <w:tcPr>
            <w:tcW w:w="1728" w:type="dxa"/>
          </w:tcPr>
          <w:p w14:paraId="5FD1D311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F9B2B97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8165CE"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EE3EF5C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F82411" w:rsidRPr="0054226D" w14:paraId="49328AF7" w14:textId="77777777" w:rsidTr="00024E76">
        <w:trPr>
          <w:trHeight w:val="151"/>
        </w:trPr>
        <w:tc>
          <w:tcPr>
            <w:tcW w:w="2160" w:type="dxa"/>
          </w:tcPr>
          <w:p w14:paraId="724B6F67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ind w:left="300"/>
              <w:rPr>
                <w:lang w:eastAsia="zh-CN"/>
              </w:rPr>
            </w:pPr>
            <w:r w:rsidRPr="00024E76">
              <w:rPr>
                <w:i/>
                <w:highlight w:val="yellow"/>
              </w:rPr>
              <w:t>&gt;&gt;&gt;TRP Tx TEG Association</w:t>
            </w:r>
          </w:p>
        </w:tc>
        <w:tc>
          <w:tcPr>
            <w:tcW w:w="1080" w:type="dxa"/>
          </w:tcPr>
          <w:p w14:paraId="52FDC983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D28939C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8B3AC86" w14:textId="77777777" w:rsidR="00F82411" w:rsidRPr="003878A9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FEE7D41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B47E1A8" w14:textId="77777777" w:rsidR="00F82411" w:rsidRPr="008165CE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FA8C8F7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</w:p>
        </w:tc>
      </w:tr>
      <w:tr w:rsidR="00F82411" w:rsidRPr="0054226D" w14:paraId="0F697690" w14:textId="77777777" w:rsidTr="008628FB">
        <w:tc>
          <w:tcPr>
            <w:tcW w:w="2160" w:type="dxa"/>
          </w:tcPr>
          <w:p w14:paraId="3309FA67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ind w:left="403"/>
              <w:rPr>
                <w:lang w:eastAsia="zh-CN"/>
              </w:rPr>
            </w:pPr>
            <w:r>
              <w:t>&gt;</w:t>
            </w:r>
            <w:r w:rsidRPr="000A6C52">
              <w:t>&gt;&gt;</w:t>
            </w:r>
            <w:r w:rsidRPr="003F43EC">
              <w:t>&gt;TRP Tx TEG Association</w:t>
            </w:r>
          </w:p>
        </w:tc>
        <w:tc>
          <w:tcPr>
            <w:tcW w:w="1080" w:type="dxa"/>
          </w:tcPr>
          <w:p w14:paraId="20D7FEA3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43EC">
              <w:t>M</w:t>
            </w:r>
          </w:p>
        </w:tc>
        <w:tc>
          <w:tcPr>
            <w:tcW w:w="1080" w:type="dxa"/>
          </w:tcPr>
          <w:p w14:paraId="1950760E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ECDAB76" w14:textId="77777777" w:rsidR="00F82411" w:rsidRPr="00D85DFE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3878A9">
              <w:t>9.3.1.252</w:t>
            </w:r>
          </w:p>
        </w:tc>
        <w:tc>
          <w:tcPr>
            <w:tcW w:w="1728" w:type="dxa"/>
          </w:tcPr>
          <w:p w14:paraId="7337A66E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8F8BEA0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3F43EC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39B5D2EC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3F43EC">
              <w:t>reject</w:t>
            </w:r>
          </w:p>
        </w:tc>
      </w:tr>
      <w:tr w:rsidR="00F82411" w:rsidRPr="0054226D" w14:paraId="007C5599" w14:textId="77777777" w:rsidTr="008628FB">
        <w:tc>
          <w:tcPr>
            <w:tcW w:w="2160" w:type="dxa"/>
          </w:tcPr>
          <w:p w14:paraId="5BF62915" w14:textId="77777777" w:rsidR="00F82411" w:rsidRPr="000A6C52" w:rsidRDefault="00F82411" w:rsidP="008628FB">
            <w:pPr>
              <w:pStyle w:val="TAL"/>
              <w:keepNext w:val="0"/>
              <w:keepLines w:val="0"/>
              <w:widowControl w:val="0"/>
              <w:ind w:left="300"/>
            </w:pPr>
            <w:r w:rsidRPr="006112FD">
              <w:rPr>
                <w:i/>
                <w:lang w:eastAsia="zh-CN"/>
              </w:rPr>
              <w:t>&gt;&gt;&gt;TRP Beam Antenna</w:t>
            </w:r>
          </w:p>
        </w:tc>
        <w:tc>
          <w:tcPr>
            <w:tcW w:w="1080" w:type="dxa"/>
          </w:tcPr>
          <w:p w14:paraId="0D93025E" w14:textId="77777777" w:rsidR="00F82411" w:rsidRPr="003F43EC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BCE8DAA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E1D9178" w14:textId="77777777" w:rsidR="00F82411" w:rsidRPr="003878A9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F6272D8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EDCC8E6" w14:textId="77777777" w:rsidR="00F82411" w:rsidRPr="003F43EC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  <w:tc>
          <w:tcPr>
            <w:tcW w:w="1080" w:type="dxa"/>
          </w:tcPr>
          <w:p w14:paraId="6713DFC4" w14:textId="77777777" w:rsidR="00F82411" w:rsidRPr="003F43EC" w:rsidRDefault="00F82411" w:rsidP="008628FB">
            <w:pPr>
              <w:pStyle w:val="TAC"/>
              <w:keepNext w:val="0"/>
              <w:keepLines w:val="0"/>
              <w:widowControl w:val="0"/>
            </w:pPr>
          </w:p>
        </w:tc>
      </w:tr>
      <w:tr w:rsidR="00F82411" w:rsidRPr="0054226D" w14:paraId="7C87C4F4" w14:textId="77777777" w:rsidTr="008628FB">
        <w:tc>
          <w:tcPr>
            <w:tcW w:w="2160" w:type="dxa"/>
          </w:tcPr>
          <w:p w14:paraId="3CEC7791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ind w:left="403"/>
              <w:rPr>
                <w:lang w:eastAsia="zh-CN"/>
              </w:rPr>
            </w:pPr>
            <w:r>
              <w:rPr>
                <w:lang w:eastAsia="zh-CN"/>
              </w:rPr>
              <w:t xml:space="preserve">&gt;&gt;&gt;&gt;TRP Beam </w:t>
            </w:r>
            <w:r>
              <w:rPr>
                <w:lang w:eastAsia="zh-CN"/>
              </w:rPr>
              <w:lastRenderedPageBreak/>
              <w:t>Antenna Information</w:t>
            </w:r>
          </w:p>
        </w:tc>
        <w:tc>
          <w:tcPr>
            <w:tcW w:w="1080" w:type="dxa"/>
          </w:tcPr>
          <w:p w14:paraId="56B3DD3A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M</w:t>
            </w:r>
          </w:p>
        </w:tc>
        <w:tc>
          <w:tcPr>
            <w:tcW w:w="1080" w:type="dxa"/>
          </w:tcPr>
          <w:p w14:paraId="4D3AE06C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6C06DB8" w14:textId="77777777" w:rsidR="00F82411" w:rsidRPr="00D85DFE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3878A9">
              <w:rPr>
                <w:rFonts w:cs="Arial"/>
                <w:noProof/>
                <w:szCs w:val="18"/>
                <w:lang w:eastAsia="ja-JP"/>
              </w:rPr>
              <w:t>9.3.1.256</w:t>
            </w:r>
          </w:p>
        </w:tc>
        <w:tc>
          <w:tcPr>
            <w:tcW w:w="1728" w:type="dxa"/>
          </w:tcPr>
          <w:p w14:paraId="7F3E078D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9B4B904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52A8D9D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98075F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</w:tbl>
    <w:p w14:paraId="7F9BCDAE" w14:textId="77777777" w:rsidR="00F82411" w:rsidRPr="00707B3F" w:rsidRDefault="00F82411" w:rsidP="00F82411">
      <w:pPr>
        <w:widowControl w:val="0"/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82411" w:rsidRPr="00707B3F" w14:paraId="577F1581" w14:textId="77777777" w:rsidTr="008628FB">
        <w:trPr>
          <w:tblHeader/>
        </w:trPr>
        <w:tc>
          <w:tcPr>
            <w:tcW w:w="3686" w:type="dxa"/>
          </w:tcPr>
          <w:p w14:paraId="172E94F5" w14:textId="77777777" w:rsidR="00F82411" w:rsidRPr="00707B3F" w:rsidRDefault="00F82411" w:rsidP="008628F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71154182" w14:textId="77777777" w:rsidR="00F82411" w:rsidRPr="00707B3F" w:rsidRDefault="00F82411" w:rsidP="008628F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F82411" w:rsidRPr="00707B3F" w14:paraId="20C86DD8" w14:textId="77777777" w:rsidTr="008628FB">
        <w:tc>
          <w:tcPr>
            <w:tcW w:w="3686" w:type="dxa"/>
          </w:tcPr>
          <w:p w14:paraId="4168EAAD" w14:textId="77777777" w:rsidR="00F82411" w:rsidRPr="005E73B8" w:rsidRDefault="00F82411" w:rsidP="008628F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17DF6">
              <w:rPr>
                <w:noProof/>
              </w:rPr>
              <w:t>maxno</w:t>
            </w:r>
            <w:r>
              <w:rPr>
                <w:noProof/>
              </w:rPr>
              <w:t>ofTRP</w:t>
            </w:r>
            <w:r w:rsidRPr="00A17DF6">
              <w:rPr>
                <w:noProof/>
              </w:rPr>
              <w:t>InfoTypes</w:t>
            </w:r>
          </w:p>
        </w:tc>
        <w:tc>
          <w:tcPr>
            <w:tcW w:w="5670" w:type="dxa"/>
          </w:tcPr>
          <w:p w14:paraId="70FFCF81" w14:textId="77777777" w:rsidR="00F82411" w:rsidRPr="00707B3F" w:rsidRDefault="00F82411" w:rsidP="008628F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Maximum no of TRP information types that can be requested and reported with one message. Value is 64.</w:t>
            </w:r>
          </w:p>
        </w:tc>
      </w:tr>
    </w:tbl>
    <w:p w14:paraId="7AB2E588" w14:textId="77777777" w:rsidR="00C84042" w:rsidRDefault="00C84042" w:rsidP="00C84042">
      <w:pPr>
        <w:pStyle w:val="FirstChange"/>
        <w:rPr>
          <w:lang w:eastAsia="zh-CN"/>
        </w:rPr>
      </w:pPr>
    </w:p>
    <w:p w14:paraId="3ECF6344" w14:textId="77777777" w:rsidR="00C84042" w:rsidRPr="00CE63E2" w:rsidRDefault="00C84042" w:rsidP="00C8404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0B33CE" w14:textId="77777777" w:rsidR="00C84042" w:rsidRPr="00C84042" w:rsidRDefault="00C84042" w:rsidP="00C84042">
      <w:pPr>
        <w:pStyle w:val="FirstChange"/>
        <w:rPr>
          <w:lang w:eastAsia="zh-CN"/>
        </w:rPr>
      </w:pPr>
    </w:p>
    <w:p w14:paraId="68C9CD36" w14:textId="1270567E" w:rsidR="001E41F3" w:rsidRDefault="00C84042" w:rsidP="00C84042">
      <w:pPr>
        <w:pStyle w:val="FirstChange"/>
        <w:rPr>
          <w:lang w:eastAsia="zh-CN"/>
        </w:rPr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D2C28D4" w14:textId="77777777" w:rsidR="00F82411" w:rsidRDefault="00F82411" w:rsidP="00F82411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TRPInformationTypeResponseItem</w:t>
      </w:r>
      <w:proofErr w:type="spellEnd"/>
      <w:r>
        <w:rPr>
          <w:noProof w:val="0"/>
          <w:snapToGrid w:val="0"/>
          <w:lang w:eastAsia="zh-CN"/>
        </w:rPr>
        <w:t xml:space="preserve"> </w:t>
      </w:r>
      <w:r>
        <w:rPr>
          <w:noProof w:val="0"/>
        </w:rPr>
        <w:t>:</w:t>
      </w:r>
      <w:proofErr w:type="gramEnd"/>
      <w:r>
        <w:rPr>
          <w:noProof w:val="0"/>
        </w:rPr>
        <w:t xml:space="preserve">:= </w:t>
      </w:r>
      <w:r>
        <w:rPr>
          <w:noProof w:val="0"/>
          <w:snapToGrid w:val="0"/>
          <w:lang w:eastAsia="zh-CN"/>
        </w:rPr>
        <w:t>CHOICE {</w:t>
      </w:r>
    </w:p>
    <w:p w14:paraId="322723A3" w14:textId="77777777" w:rsidR="00F82411" w:rsidRPr="006B2844" w:rsidRDefault="00F82411" w:rsidP="00F8241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proofErr w:type="spellStart"/>
      <w:proofErr w:type="gramStart"/>
      <w:r w:rsidRPr="006B2844">
        <w:rPr>
          <w:noProof w:val="0"/>
        </w:rPr>
        <w:t>pCI</w:t>
      </w:r>
      <w:proofErr w:type="spellEnd"/>
      <w:r w:rsidRPr="006B2844">
        <w:rPr>
          <w:noProof w:val="0"/>
        </w:rPr>
        <w:t>-NR</w:t>
      </w:r>
      <w:proofErr w:type="gramEnd"/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NRPCI,</w:t>
      </w:r>
    </w:p>
    <w:p w14:paraId="228EEDCC" w14:textId="77777777" w:rsidR="00F82411" w:rsidRPr="006B2844" w:rsidRDefault="00F82411" w:rsidP="00F82411">
      <w:pPr>
        <w:pStyle w:val="PL"/>
        <w:rPr>
          <w:noProof w:val="0"/>
        </w:rPr>
      </w:pPr>
      <w:r w:rsidRPr="006B2844">
        <w:rPr>
          <w:noProof w:val="0"/>
        </w:rPr>
        <w:tab/>
      </w:r>
      <w:proofErr w:type="spellStart"/>
      <w:proofErr w:type="gramStart"/>
      <w:r w:rsidRPr="006B2844">
        <w:rPr>
          <w:noProof w:val="0"/>
        </w:rPr>
        <w:t>nG</w:t>
      </w:r>
      <w:proofErr w:type="spellEnd"/>
      <w:r w:rsidRPr="006B2844">
        <w:rPr>
          <w:noProof w:val="0"/>
        </w:rPr>
        <w:t>-RAN-CGI</w:t>
      </w:r>
      <w:proofErr w:type="gramEnd"/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NRCGI,</w:t>
      </w:r>
    </w:p>
    <w:p w14:paraId="60456CD2" w14:textId="77777777" w:rsidR="00F82411" w:rsidRPr="006B2844" w:rsidRDefault="00F82411" w:rsidP="00F82411">
      <w:pPr>
        <w:pStyle w:val="PL"/>
        <w:rPr>
          <w:noProof w:val="0"/>
        </w:rPr>
      </w:pPr>
      <w:r w:rsidRPr="006B2844">
        <w:rPr>
          <w:noProof w:val="0"/>
        </w:rPr>
        <w:tab/>
      </w:r>
      <w:r w:rsidRPr="006B2844">
        <w:rPr>
          <w:rFonts w:eastAsia="宋体"/>
        </w:rPr>
        <w:t>nRARFCN</w:t>
      </w:r>
      <w:r w:rsidRPr="006B2844">
        <w:rPr>
          <w:rFonts w:eastAsia="宋体"/>
        </w:rPr>
        <w:tab/>
      </w:r>
      <w:r w:rsidRPr="006B2844">
        <w:rPr>
          <w:rFonts w:eastAsia="宋体"/>
        </w:rPr>
        <w:tab/>
      </w:r>
      <w:r w:rsidRPr="006B2844">
        <w:rPr>
          <w:rFonts w:eastAsia="宋体"/>
        </w:rPr>
        <w:tab/>
      </w:r>
      <w:r w:rsidRPr="006B2844">
        <w:rPr>
          <w:rFonts w:eastAsia="宋体"/>
        </w:rPr>
        <w:tab/>
      </w:r>
      <w:r w:rsidRPr="006B2844">
        <w:rPr>
          <w:rFonts w:eastAsia="宋体"/>
        </w:rPr>
        <w:tab/>
      </w:r>
      <w:r w:rsidRPr="006B2844">
        <w:rPr>
          <w:rFonts w:eastAsia="宋体"/>
        </w:rPr>
        <w:tab/>
      </w:r>
      <w:r w:rsidRPr="006B2844">
        <w:rPr>
          <w:rFonts w:eastAsia="宋体"/>
        </w:rPr>
        <w:tab/>
      </w:r>
      <w:r w:rsidRPr="006B2844">
        <w:rPr>
          <w:rFonts w:eastAsia="宋体"/>
        </w:rPr>
        <w:tab/>
      </w:r>
      <w:r w:rsidRPr="006B2844">
        <w:rPr>
          <w:noProof w:val="0"/>
        </w:rPr>
        <w:t>INTEGER (0</w:t>
      </w:r>
      <w:proofErr w:type="gramStart"/>
      <w:r w:rsidRPr="006B2844">
        <w:rPr>
          <w:noProof w:val="0"/>
        </w:rPr>
        <w:t>..</w:t>
      </w:r>
      <w:r w:rsidRPr="006B2844">
        <w:rPr>
          <w:rFonts w:eastAsia="宋体"/>
        </w:rPr>
        <w:t>maxNRARFCN</w:t>
      </w:r>
      <w:proofErr w:type="gramEnd"/>
      <w:r w:rsidRPr="006B2844">
        <w:rPr>
          <w:noProof w:val="0"/>
        </w:rPr>
        <w:t>),</w:t>
      </w:r>
    </w:p>
    <w:p w14:paraId="626C9997" w14:textId="77777777" w:rsidR="00F82411" w:rsidRPr="006B2844" w:rsidRDefault="00F82411" w:rsidP="00F82411">
      <w:pPr>
        <w:pStyle w:val="PL"/>
        <w:rPr>
          <w:noProof w:val="0"/>
        </w:rPr>
      </w:pPr>
      <w:r w:rsidRPr="006B2844">
        <w:rPr>
          <w:noProof w:val="0"/>
        </w:rPr>
        <w:tab/>
      </w:r>
      <w:proofErr w:type="spellStart"/>
      <w:proofErr w:type="gramStart"/>
      <w:r w:rsidRPr="006B2844">
        <w:rPr>
          <w:noProof w:val="0"/>
        </w:rPr>
        <w:t>pRSConfiguration</w:t>
      </w:r>
      <w:proofErr w:type="spellEnd"/>
      <w:proofErr w:type="gramEnd"/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proofErr w:type="spellStart"/>
      <w:r w:rsidRPr="006B2844">
        <w:rPr>
          <w:noProof w:val="0"/>
        </w:rPr>
        <w:t>PRSConfiguration</w:t>
      </w:r>
      <w:proofErr w:type="spellEnd"/>
      <w:r w:rsidRPr="006B2844">
        <w:rPr>
          <w:noProof w:val="0"/>
        </w:rPr>
        <w:t>,</w:t>
      </w:r>
    </w:p>
    <w:p w14:paraId="7B4D25DF" w14:textId="77777777" w:rsidR="00F82411" w:rsidRPr="006B2844" w:rsidRDefault="00F82411" w:rsidP="00F82411">
      <w:pPr>
        <w:pStyle w:val="PL"/>
        <w:rPr>
          <w:noProof w:val="0"/>
        </w:rPr>
      </w:pPr>
      <w:r w:rsidRPr="006B2844">
        <w:rPr>
          <w:noProof w:val="0"/>
        </w:rPr>
        <w:tab/>
      </w:r>
      <w:proofErr w:type="spellStart"/>
      <w:proofErr w:type="gramStart"/>
      <w:r w:rsidRPr="006B2844">
        <w:rPr>
          <w:noProof w:val="0"/>
        </w:rPr>
        <w:t>sSBinformation</w:t>
      </w:r>
      <w:proofErr w:type="spellEnd"/>
      <w:proofErr w:type="gramEnd"/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proofErr w:type="spellStart"/>
      <w:r w:rsidRPr="006B2844">
        <w:rPr>
          <w:noProof w:val="0"/>
        </w:rPr>
        <w:t>SSBInformation</w:t>
      </w:r>
      <w:proofErr w:type="spellEnd"/>
      <w:r w:rsidRPr="006B2844">
        <w:rPr>
          <w:noProof w:val="0"/>
        </w:rPr>
        <w:t>,</w:t>
      </w:r>
    </w:p>
    <w:p w14:paraId="59B2CB0E" w14:textId="77777777" w:rsidR="00F82411" w:rsidRPr="006B2844" w:rsidRDefault="00F82411" w:rsidP="00F82411">
      <w:pPr>
        <w:pStyle w:val="PL"/>
        <w:rPr>
          <w:rFonts w:eastAsia="宋体"/>
        </w:rPr>
      </w:pPr>
      <w:r w:rsidRPr="006B2844">
        <w:rPr>
          <w:noProof w:val="0"/>
        </w:rPr>
        <w:tab/>
      </w:r>
      <w:r w:rsidRPr="006B2844">
        <w:rPr>
          <w:lang w:eastAsia="zh-CN"/>
        </w:rPr>
        <w:t>sFNInitialisationTime</w:t>
      </w:r>
      <w:r w:rsidRPr="006B2844">
        <w:rPr>
          <w:rFonts w:eastAsia="宋体"/>
        </w:rPr>
        <w:tab/>
      </w:r>
      <w:r w:rsidRPr="006B2844">
        <w:rPr>
          <w:rFonts w:eastAsia="宋体"/>
        </w:rPr>
        <w:tab/>
      </w:r>
      <w:r w:rsidRPr="006B2844">
        <w:rPr>
          <w:rFonts w:eastAsia="宋体"/>
        </w:rPr>
        <w:tab/>
      </w:r>
      <w:r w:rsidRPr="006B2844">
        <w:rPr>
          <w:rFonts w:eastAsia="宋体"/>
        </w:rPr>
        <w:tab/>
      </w:r>
      <w:r>
        <w:rPr>
          <w:snapToGrid w:val="0"/>
        </w:rPr>
        <w:t>RelativeTime1900</w:t>
      </w:r>
      <w:r w:rsidRPr="006B2844">
        <w:rPr>
          <w:rFonts w:eastAsia="宋体"/>
        </w:rPr>
        <w:t>,</w:t>
      </w:r>
    </w:p>
    <w:p w14:paraId="3B24B945" w14:textId="77777777" w:rsidR="00F82411" w:rsidRPr="00A25EA6" w:rsidRDefault="00F82411" w:rsidP="00F82411">
      <w:pPr>
        <w:pStyle w:val="PL"/>
        <w:spacing w:line="0" w:lineRule="atLeast"/>
        <w:rPr>
          <w:snapToGrid w:val="0"/>
          <w:highlight w:val="green"/>
          <w:lang w:bidi="he-IL"/>
        </w:rPr>
      </w:pPr>
      <w:r w:rsidRPr="006B2844">
        <w:rPr>
          <w:rFonts w:eastAsia="宋体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0AE45619" w14:textId="77777777" w:rsidR="00F82411" w:rsidRDefault="00F82411" w:rsidP="00F82411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74C7C23D" w14:textId="77777777" w:rsidR="00F82411" w:rsidRDefault="00F82411" w:rsidP="00F82411">
      <w:pPr>
        <w:pStyle w:val="PL"/>
        <w:rPr>
          <w:noProof w:val="0"/>
          <w:snapToGrid w:val="0"/>
          <w:lang w:eastAsia="zh-CN"/>
        </w:rPr>
      </w:pPr>
      <w:r w:rsidRPr="006B2844"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choice-extension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ProtocolIE-SingleContainer</w:t>
      </w:r>
      <w:proofErr w:type="spellEnd"/>
      <w:r>
        <w:rPr>
          <w:noProof w:val="0"/>
          <w:snapToGrid w:val="0"/>
          <w:lang w:eastAsia="zh-CN"/>
        </w:rPr>
        <w:t xml:space="preserve"> { { </w:t>
      </w:r>
      <w:proofErr w:type="spellStart"/>
      <w:r>
        <w:rPr>
          <w:noProof w:val="0"/>
          <w:snapToGrid w:val="0"/>
          <w:lang w:eastAsia="zh-CN"/>
        </w:rPr>
        <w:t>TRPInformationTypeResponseItem-ExtIEs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2E73911A" w14:textId="77777777" w:rsidR="00F82411" w:rsidRDefault="00F82411" w:rsidP="00F8241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2925E5A" w14:textId="77777777" w:rsidR="00F82411" w:rsidRDefault="00F82411" w:rsidP="00F82411">
      <w:pPr>
        <w:pStyle w:val="PL"/>
        <w:rPr>
          <w:noProof w:val="0"/>
          <w:snapToGrid w:val="0"/>
          <w:lang w:eastAsia="zh-CN"/>
        </w:rPr>
      </w:pPr>
    </w:p>
    <w:p w14:paraId="643A563E" w14:textId="77777777" w:rsidR="00F82411" w:rsidRPr="00F82411" w:rsidRDefault="00F82411" w:rsidP="00F82411">
      <w:pPr>
        <w:pStyle w:val="PL"/>
        <w:rPr>
          <w:noProof w:val="0"/>
          <w:snapToGrid w:val="0"/>
          <w:lang w:eastAsia="zh-CN"/>
        </w:rPr>
      </w:pPr>
      <w:proofErr w:type="spellStart"/>
      <w:r w:rsidRPr="00F82411">
        <w:rPr>
          <w:noProof w:val="0"/>
          <w:snapToGrid w:val="0"/>
          <w:lang w:eastAsia="zh-CN"/>
        </w:rPr>
        <w:t>TRPInformationTypeResponseItem-ExtIEs</w:t>
      </w:r>
      <w:proofErr w:type="spellEnd"/>
      <w:r w:rsidRPr="00F82411">
        <w:rPr>
          <w:noProof w:val="0"/>
          <w:snapToGrid w:val="0"/>
          <w:lang w:eastAsia="zh-CN"/>
        </w:rPr>
        <w:t xml:space="preserve"> F1AP-PROTOCOL-</w:t>
      </w:r>
      <w:proofErr w:type="gramStart"/>
      <w:r w:rsidRPr="00F82411">
        <w:rPr>
          <w:noProof w:val="0"/>
          <w:snapToGrid w:val="0"/>
          <w:lang w:eastAsia="zh-CN"/>
        </w:rPr>
        <w:t>IES :</w:t>
      </w:r>
      <w:proofErr w:type="gramEnd"/>
      <w:r w:rsidRPr="00F82411">
        <w:rPr>
          <w:noProof w:val="0"/>
          <w:snapToGrid w:val="0"/>
          <w:lang w:eastAsia="zh-CN"/>
        </w:rPr>
        <w:t>:= {</w:t>
      </w:r>
    </w:p>
    <w:p w14:paraId="2D0B8787" w14:textId="77777777" w:rsidR="00F82411" w:rsidRPr="00F82411" w:rsidRDefault="00F82411" w:rsidP="00F82411">
      <w:pPr>
        <w:pStyle w:val="PL"/>
        <w:rPr>
          <w:snapToGrid w:val="0"/>
          <w:lang w:eastAsia="zh-CN"/>
        </w:rPr>
      </w:pPr>
      <w:r w:rsidRPr="00F82411">
        <w:rPr>
          <w:noProof w:val="0"/>
          <w:snapToGrid w:val="0"/>
          <w:lang w:eastAsia="zh-CN"/>
        </w:rPr>
        <w:tab/>
      </w:r>
      <w:r w:rsidRPr="00F82411">
        <w:rPr>
          <w:snapToGrid w:val="0"/>
        </w:rPr>
        <w:t>{ ID id-TRPType</w:t>
      </w:r>
      <w:r w:rsidRPr="00F82411">
        <w:rPr>
          <w:snapToGrid w:val="0"/>
        </w:rPr>
        <w:tab/>
      </w:r>
      <w:r w:rsidRPr="00F82411">
        <w:rPr>
          <w:snapToGrid w:val="0"/>
        </w:rPr>
        <w:tab/>
      </w:r>
      <w:r w:rsidRPr="00F82411">
        <w:rPr>
          <w:snapToGrid w:val="0"/>
        </w:rPr>
        <w:tab/>
      </w:r>
      <w:r w:rsidRPr="00F82411">
        <w:rPr>
          <w:snapToGrid w:val="0"/>
        </w:rPr>
        <w:tab/>
      </w:r>
      <w:r w:rsidRPr="00F82411">
        <w:rPr>
          <w:snapToGrid w:val="0"/>
        </w:rPr>
        <w:tab/>
      </w:r>
      <w:r w:rsidRPr="00F82411">
        <w:rPr>
          <w:snapToGrid w:val="0"/>
        </w:rPr>
        <w:tab/>
        <w:t>CRITICALITY reject</w:t>
      </w:r>
      <w:r w:rsidRPr="00F82411">
        <w:rPr>
          <w:snapToGrid w:val="0"/>
        </w:rPr>
        <w:tab/>
      </w:r>
      <w:r w:rsidRPr="00F82411">
        <w:rPr>
          <w:snapToGrid w:val="0"/>
        </w:rPr>
        <w:tab/>
        <w:t>TYPE TRPType</w:t>
      </w:r>
      <w:r w:rsidRPr="00F82411">
        <w:rPr>
          <w:snapToGrid w:val="0"/>
        </w:rPr>
        <w:tab/>
      </w:r>
      <w:r w:rsidRPr="00F82411">
        <w:rPr>
          <w:snapToGrid w:val="0"/>
        </w:rPr>
        <w:tab/>
      </w:r>
      <w:r w:rsidRPr="00F82411">
        <w:rPr>
          <w:snapToGrid w:val="0"/>
        </w:rPr>
        <w:tab/>
      </w:r>
      <w:r w:rsidRPr="00F82411">
        <w:rPr>
          <w:snapToGrid w:val="0"/>
        </w:rPr>
        <w:tab/>
      </w:r>
      <w:r w:rsidRPr="00F82411">
        <w:rPr>
          <w:snapToGrid w:val="0"/>
        </w:rPr>
        <w:tab/>
        <w:t xml:space="preserve">PRESENCE </w:t>
      </w:r>
      <w:r w:rsidRPr="00F82411">
        <w:t>mandatory</w:t>
      </w:r>
      <w:r w:rsidRPr="00F82411">
        <w:rPr>
          <w:snapToGrid w:val="0"/>
        </w:rPr>
        <w:t xml:space="preserve"> }</w:t>
      </w:r>
      <w:r w:rsidRPr="00F82411">
        <w:rPr>
          <w:noProof w:val="0"/>
        </w:rPr>
        <w:t>|</w:t>
      </w:r>
    </w:p>
    <w:p w14:paraId="2E5B1B50" w14:textId="77777777" w:rsidR="00F82411" w:rsidRPr="00F82411" w:rsidRDefault="00F82411" w:rsidP="00F82411">
      <w:pPr>
        <w:pStyle w:val="PL"/>
        <w:rPr>
          <w:snapToGrid w:val="0"/>
        </w:rPr>
      </w:pPr>
      <w:r w:rsidRPr="00F82411">
        <w:rPr>
          <w:snapToGrid w:val="0"/>
        </w:rPr>
        <w:tab/>
        <w:t>{ ID id-OnDemandPRS</w:t>
      </w:r>
      <w:r w:rsidRPr="00F82411">
        <w:rPr>
          <w:snapToGrid w:val="0"/>
        </w:rPr>
        <w:tab/>
        <w:t xml:space="preserve"> </w:t>
      </w:r>
      <w:r w:rsidRPr="00F82411">
        <w:rPr>
          <w:snapToGrid w:val="0"/>
        </w:rPr>
        <w:tab/>
      </w:r>
      <w:r w:rsidRPr="00F82411">
        <w:rPr>
          <w:snapToGrid w:val="0"/>
        </w:rPr>
        <w:tab/>
      </w:r>
      <w:r w:rsidRPr="00F82411">
        <w:rPr>
          <w:snapToGrid w:val="0"/>
        </w:rPr>
        <w:tab/>
      </w:r>
      <w:r w:rsidRPr="00F82411">
        <w:rPr>
          <w:snapToGrid w:val="0"/>
        </w:rPr>
        <w:tab/>
        <w:t>CRITICALITY reject</w:t>
      </w:r>
      <w:r w:rsidRPr="00F82411">
        <w:rPr>
          <w:snapToGrid w:val="0"/>
        </w:rPr>
        <w:tab/>
      </w:r>
      <w:r w:rsidRPr="00F82411">
        <w:rPr>
          <w:snapToGrid w:val="0"/>
        </w:rPr>
        <w:tab/>
        <w:t>TYPE OnDemandPRS-Info</w:t>
      </w:r>
      <w:r w:rsidRPr="00F82411">
        <w:rPr>
          <w:snapToGrid w:val="0"/>
        </w:rPr>
        <w:tab/>
      </w:r>
      <w:r w:rsidRPr="00F82411">
        <w:rPr>
          <w:snapToGrid w:val="0"/>
        </w:rPr>
        <w:tab/>
      </w:r>
      <w:r w:rsidRPr="00F82411">
        <w:rPr>
          <w:snapToGrid w:val="0"/>
        </w:rPr>
        <w:tab/>
        <w:t>PRESENCE mandatory}|</w:t>
      </w:r>
    </w:p>
    <w:p w14:paraId="78339AA9" w14:textId="791686C8" w:rsidR="00F82411" w:rsidRPr="00F82411" w:rsidRDefault="00F82411" w:rsidP="00F82411">
      <w:pPr>
        <w:pStyle w:val="PL"/>
        <w:rPr>
          <w:snapToGrid w:val="0"/>
        </w:rPr>
      </w:pPr>
      <w:r w:rsidRPr="00F82411">
        <w:rPr>
          <w:snapToGrid w:val="0"/>
        </w:rPr>
        <w:tab/>
        <w:t>{ ID id-TRPTxTEGAssociation</w:t>
      </w:r>
      <w:r w:rsidRPr="00F82411">
        <w:rPr>
          <w:snapToGrid w:val="0"/>
        </w:rPr>
        <w:tab/>
      </w:r>
      <w:r w:rsidRPr="00F82411">
        <w:rPr>
          <w:snapToGrid w:val="0"/>
        </w:rPr>
        <w:tab/>
      </w:r>
      <w:r w:rsidRPr="00F82411">
        <w:rPr>
          <w:snapToGrid w:val="0"/>
        </w:rPr>
        <w:tab/>
        <w:t>CRITICALITY reject</w:t>
      </w:r>
      <w:r w:rsidRPr="00F82411">
        <w:rPr>
          <w:snapToGrid w:val="0"/>
        </w:rPr>
        <w:tab/>
      </w:r>
      <w:r w:rsidRPr="00F82411">
        <w:rPr>
          <w:snapToGrid w:val="0"/>
        </w:rPr>
        <w:tab/>
        <w:t>TYPE TRPTxTEGAssociation</w:t>
      </w:r>
      <w:r w:rsidRPr="00F82411">
        <w:rPr>
          <w:snapToGrid w:val="0"/>
        </w:rPr>
        <w:tab/>
      </w:r>
      <w:r w:rsidRPr="00F82411">
        <w:rPr>
          <w:snapToGrid w:val="0"/>
        </w:rPr>
        <w:tab/>
        <w:t xml:space="preserve">PRESENCE </w:t>
      </w:r>
      <w:ins w:id="19" w:author="CATT" w:date="2023-09-05T17:42:00Z">
        <w:r w:rsidRPr="00F82411">
          <w:t>mandatory</w:t>
        </w:r>
      </w:ins>
      <w:del w:id="20" w:author="CATT" w:date="2023-09-05T17:42:00Z">
        <w:r w:rsidRPr="00F82411" w:rsidDel="00F82411">
          <w:rPr>
            <w:snapToGrid w:val="0"/>
          </w:rPr>
          <w:delText xml:space="preserve">optional </w:delText>
        </w:r>
      </w:del>
      <w:r w:rsidRPr="00F82411">
        <w:rPr>
          <w:snapToGrid w:val="0"/>
        </w:rPr>
        <w:t>}|</w:t>
      </w:r>
    </w:p>
    <w:p w14:paraId="6EC133FC" w14:textId="77777777" w:rsidR="00F82411" w:rsidRPr="00F82411" w:rsidRDefault="00F82411" w:rsidP="00F82411">
      <w:pPr>
        <w:pStyle w:val="PL"/>
        <w:rPr>
          <w:snapToGrid w:val="0"/>
          <w:lang w:eastAsia="zh-CN"/>
        </w:rPr>
      </w:pPr>
      <w:r w:rsidRPr="00F82411">
        <w:rPr>
          <w:snapToGrid w:val="0"/>
        </w:rPr>
        <w:tab/>
        <w:t>{ ID id-TRPBeamAntennaInformation</w:t>
      </w:r>
      <w:r w:rsidRPr="00F82411">
        <w:rPr>
          <w:snapToGrid w:val="0"/>
        </w:rPr>
        <w:tab/>
        <w:t>CRITICALITY reject</w:t>
      </w:r>
      <w:r w:rsidRPr="00F82411">
        <w:rPr>
          <w:snapToGrid w:val="0"/>
        </w:rPr>
        <w:tab/>
      </w:r>
      <w:r w:rsidRPr="00F82411">
        <w:rPr>
          <w:snapToGrid w:val="0"/>
        </w:rPr>
        <w:tab/>
        <w:t>TYPE TRPBeamAntennaInformation</w:t>
      </w:r>
      <w:r w:rsidRPr="00F82411">
        <w:rPr>
          <w:snapToGrid w:val="0"/>
        </w:rPr>
        <w:tab/>
        <w:t>PRESENCE mandatory }</w:t>
      </w:r>
      <w:r w:rsidRPr="00F82411">
        <w:rPr>
          <w:rFonts w:hint="eastAsia"/>
          <w:snapToGrid w:val="0"/>
          <w:lang w:eastAsia="zh-CN"/>
        </w:rPr>
        <w:t>,</w:t>
      </w:r>
    </w:p>
    <w:p w14:paraId="04F44EA6" w14:textId="77777777" w:rsidR="00F82411" w:rsidRDefault="00F82411" w:rsidP="00F82411">
      <w:pPr>
        <w:pStyle w:val="PL"/>
        <w:rPr>
          <w:noProof w:val="0"/>
          <w:snapToGrid w:val="0"/>
          <w:lang w:eastAsia="zh-CN"/>
        </w:rPr>
      </w:pPr>
      <w:r w:rsidRPr="00F82411">
        <w:rPr>
          <w:snapToGrid w:val="0"/>
          <w:lang w:eastAsia="zh-CN"/>
        </w:rPr>
        <w:tab/>
      </w:r>
      <w:r w:rsidRPr="00F82411">
        <w:rPr>
          <w:noProof w:val="0"/>
          <w:snapToGrid w:val="0"/>
          <w:lang w:eastAsia="zh-CN"/>
        </w:rPr>
        <w:t>...</w:t>
      </w:r>
    </w:p>
    <w:p w14:paraId="03541EBF" w14:textId="6E75BA6D" w:rsidR="00F82411" w:rsidRDefault="00F82411" w:rsidP="00F8241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26BBB7A" w14:textId="77777777" w:rsidR="00C84042" w:rsidRDefault="00C84042" w:rsidP="00C84042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2BC8D3A2" w14:textId="77777777" w:rsidR="00C84042" w:rsidRPr="00F82411" w:rsidRDefault="00C84042" w:rsidP="00F82411">
      <w:pPr>
        <w:pStyle w:val="PL"/>
        <w:rPr>
          <w:noProof w:val="0"/>
          <w:snapToGrid w:val="0"/>
          <w:lang w:eastAsia="zh-CN"/>
        </w:rPr>
      </w:pPr>
    </w:p>
    <w:sectPr w:rsidR="00C84042" w:rsidRPr="00F824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A164DF" w14:textId="77777777" w:rsidR="007950F9" w:rsidRDefault="007950F9">
      <w:r>
        <w:separator/>
      </w:r>
    </w:p>
  </w:endnote>
  <w:endnote w:type="continuationSeparator" w:id="0">
    <w:p w14:paraId="589A20A2" w14:textId="77777777" w:rsidR="007950F9" w:rsidRDefault="00795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78C654" w14:textId="77777777" w:rsidR="007950F9" w:rsidRDefault="007950F9">
      <w:r>
        <w:separator/>
      </w:r>
    </w:p>
  </w:footnote>
  <w:footnote w:type="continuationSeparator" w:id="0">
    <w:p w14:paraId="62BA8915" w14:textId="77777777" w:rsidR="007950F9" w:rsidRDefault="007950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34567">
    <w15:presenceInfo w15:providerId="None" w15:userId="R3-234567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E76"/>
    <w:rsid w:val="00046B33"/>
    <w:rsid w:val="000A6394"/>
    <w:rsid w:val="000A7A90"/>
    <w:rsid w:val="000B7FED"/>
    <w:rsid w:val="000C038A"/>
    <w:rsid w:val="000C6598"/>
    <w:rsid w:val="000D44B3"/>
    <w:rsid w:val="00145D43"/>
    <w:rsid w:val="0017022F"/>
    <w:rsid w:val="00180A9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5958"/>
    <w:rsid w:val="0034490F"/>
    <w:rsid w:val="003609EF"/>
    <w:rsid w:val="0036231A"/>
    <w:rsid w:val="00374DD4"/>
    <w:rsid w:val="003A7CC8"/>
    <w:rsid w:val="003E1A36"/>
    <w:rsid w:val="00410371"/>
    <w:rsid w:val="004242F1"/>
    <w:rsid w:val="004B75B7"/>
    <w:rsid w:val="005141D9"/>
    <w:rsid w:val="0051580D"/>
    <w:rsid w:val="005362F4"/>
    <w:rsid w:val="00547111"/>
    <w:rsid w:val="005612DB"/>
    <w:rsid w:val="00592D74"/>
    <w:rsid w:val="005A06E8"/>
    <w:rsid w:val="005E2C44"/>
    <w:rsid w:val="00621188"/>
    <w:rsid w:val="006233D9"/>
    <w:rsid w:val="006257ED"/>
    <w:rsid w:val="00653DE4"/>
    <w:rsid w:val="006575DE"/>
    <w:rsid w:val="00660943"/>
    <w:rsid w:val="00660A88"/>
    <w:rsid w:val="00665C47"/>
    <w:rsid w:val="006731F1"/>
    <w:rsid w:val="00695808"/>
    <w:rsid w:val="00697EE0"/>
    <w:rsid w:val="006B46FB"/>
    <w:rsid w:val="006B4B9E"/>
    <w:rsid w:val="006E21FB"/>
    <w:rsid w:val="006F46A2"/>
    <w:rsid w:val="00720AB1"/>
    <w:rsid w:val="00792342"/>
    <w:rsid w:val="007950F9"/>
    <w:rsid w:val="007977A8"/>
    <w:rsid w:val="007B512A"/>
    <w:rsid w:val="007C2097"/>
    <w:rsid w:val="007D6A07"/>
    <w:rsid w:val="007F7259"/>
    <w:rsid w:val="008040A8"/>
    <w:rsid w:val="008052CF"/>
    <w:rsid w:val="008279FA"/>
    <w:rsid w:val="008469BF"/>
    <w:rsid w:val="008626E7"/>
    <w:rsid w:val="00870EE7"/>
    <w:rsid w:val="008863B9"/>
    <w:rsid w:val="008A45A6"/>
    <w:rsid w:val="008D3CCC"/>
    <w:rsid w:val="008F101D"/>
    <w:rsid w:val="008F3789"/>
    <w:rsid w:val="008F686C"/>
    <w:rsid w:val="00900A6B"/>
    <w:rsid w:val="009148DE"/>
    <w:rsid w:val="00941E30"/>
    <w:rsid w:val="00966842"/>
    <w:rsid w:val="009777D9"/>
    <w:rsid w:val="00991B88"/>
    <w:rsid w:val="009A5753"/>
    <w:rsid w:val="009A579D"/>
    <w:rsid w:val="009E1D42"/>
    <w:rsid w:val="009E3297"/>
    <w:rsid w:val="009F113E"/>
    <w:rsid w:val="009F734F"/>
    <w:rsid w:val="00A050E9"/>
    <w:rsid w:val="00A246B6"/>
    <w:rsid w:val="00A47E70"/>
    <w:rsid w:val="00A50CF0"/>
    <w:rsid w:val="00A7575A"/>
    <w:rsid w:val="00A7671C"/>
    <w:rsid w:val="00AA2CBC"/>
    <w:rsid w:val="00AC5820"/>
    <w:rsid w:val="00AD1CD8"/>
    <w:rsid w:val="00B258BB"/>
    <w:rsid w:val="00B67B97"/>
    <w:rsid w:val="00B76CF8"/>
    <w:rsid w:val="00B968C8"/>
    <w:rsid w:val="00BA2F87"/>
    <w:rsid w:val="00BA3EC5"/>
    <w:rsid w:val="00BA51D9"/>
    <w:rsid w:val="00BB5DFC"/>
    <w:rsid w:val="00BD279D"/>
    <w:rsid w:val="00BD6BB8"/>
    <w:rsid w:val="00C5672A"/>
    <w:rsid w:val="00C66BA2"/>
    <w:rsid w:val="00C84042"/>
    <w:rsid w:val="00C870F6"/>
    <w:rsid w:val="00C95985"/>
    <w:rsid w:val="00CC5026"/>
    <w:rsid w:val="00CC68D0"/>
    <w:rsid w:val="00CD5299"/>
    <w:rsid w:val="00D03F9A"/>
    <w:rsid w:val="00D06D51"/>
    <w:rsid w:val="00D24991"/>
    <w:rsid w:val="00D25B6D"/>
    <w:rsid w:val="00D33D84"/>
    <w:rsid w:val="00D4024A"/>
    <w:rsid w:val="00D50255"/>
    <w:rsid w:val="00D66520"/>
    <w:rsid w:val="00D84AE9"/>
    <w:rsid w:val="00DE34CF"/>
    <w:rsid w:val="00DE79C6"/>
    <w:rsid w:val="00E13F3D"/>
    <w:rsid w:val="00E34898"/>
    <w:rsid w:val="00E57F66"/>
    <w:rsid w:val="00EB09B7"/>
    <w:rsid w:val="00EE082B"/>
    <w:rsid w:val="00EE7D7C"/>
    <w:rsid w:val="00F14659"/>
    <w:rsid w:val="00F246A3"/>
    <w:rsid w:val="00F25D98"/>
    <w:rsid w:val="00F300FB"/>
    <w:rsid w:val="00F82411"/>
    <w:rsid w:val="00FB6386"/>
    <w:rsid w:val="00FE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8241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82411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F824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824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8241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8241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82411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link w:val="ac"/>
    <w:qFormat/>
    <w:rsid w:val="00F8241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C84042"/>
    <w:pPr>
      <w:jc w:val="center"/>
    </w:pPr>
    <w:rPr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8241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82411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F824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824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8241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8241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82411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link w:val="ac"/>
    <w:qFormat/>
    <w:rsid w:val="00F8241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C84042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99187-339A-4421-853E-D52DCD9D2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771</Words>
  <Characters>4400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12</cp:revision>
  <cp:lastPrinted>1900-12-31T16:00:00Z</cp:lastPrinted>
  <dcterms:created xsi:type="dcterms:W3CDTF">2023-09-13T10:08:00Z</dcterms:created>
  <dcterms:modified xsi:type="dcterms:W3CDTF">2023-11-03T06:35:00Z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